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A9ACC0"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216B46">
        <w:rPr>
          <w:b/>
          <w:noProof/>
          <w:sz w:val="24"/>
        </w:rPr>
        <w:t>6</w:t>
      </w:r>
      <w:r w:rsidR="004A12BF">
        <w:rPr>
          <w:b/>
          <w:noProof/>
          <w:sz w:val="24"/>
        </w:rPr>
        <w:t>-e</w:t>
      </w:r>
      <w:r>
        <w:rPr>
          <w:b/>
          <w:i/>
          <w:noProof/>
          <w:sz w:val="28"/>
        </w:rPr>
        <w:tab/>
      </w:r>
      <w:r w:rsidR="004A12BF">
        <w:rPr>
          <w:b/>
          <w:i/>
          <w:noProof/>
          <w:sz w:val="28"/>
        </w:rPr>
        <w:t>R5-2</w:t>
      </w:r>
      <w:r w:rsidR="00DB729F">
        <w:rPr>
          <w:b/>
          <w:i/>
          <w:noProof/>
          <w:sz w:val="28"/>
        </w:rPr>
        <w:t>2</w:t>
      </w:r>
      <w:r w:rsidR="00AE3D55">
        <w:rPr>
          <w:b/>
          <w:i/>
          <w:noProof/>
          <w:sz w:val="28"/>
        </w:rPr>
        <w:t>4839</w:t>
      </w:r>
    </w:p>
    <w:p w14:paraId="7CB45193" w14:textId="6B659941" w:rsidR="001E41F3" w:rsidRDefault="00DC28A9" w:rsidP="005E2C44">
      <w:pPr>
        <w:pStyle w:val="CRCoverPage"/>
        <w:outlineLvl w:val="0"/>
        <w:rPr>
          <w:b/>
          <w:noProof/>
          <w:sz w:val="24"/>
        </w:rPr>
      </w:pPr>
      <w:r w:rsidRPr="004A12BF">
        <w:rPr>
          <w:b/>
          <w:noProof/>
          <w:sz w:val="24"/>
        </w:rPr>
        <w:t xml:space="preserve">Electronic Meeting, </w:t>
      </w:r>
      <w:r w:rsidR="00216B46">
        <w:rPr>
          <w:b/>
          <w:noProof/>
          <w:sz w:val="24"/>
        </w:rPr>
        <w:t>Aug</w:t>
      </w:r>
      <w:r w:rsidR="002A5CBA">
        <w:rPr>
          <w:b/>
          <w:noProof/>
          <w:sz w:val="24"/>
        </w:rPr>
        <w:t xml:space="preserve"> </w:t>
      </w:r>
      <w:r w:rsidR="00216B46">
        <w:rPr>
          <w:b/>
          <w:noProof/>
          <w:sz w:val="24"/>
        </w:rPr>
        <w:t>15</w:t>
      </w:r>
      <w:r w:rsidR="002A5CBA">
        <w:rPr>
          <w:b/>
          <w:noProof/>
          <w:sz w:val="24"/>
        </w:rPr>
        <w:t xml:space="preserve"> </w:t>
      </w:r>
      <w:r w:rsidR="00A03758">
        <w:rPr>
          <w:b/>
          <w:noProof/>
          <w:sz w:val="24"/>
        </w:rPr>
        <w:t>–</w:t>
      </w:r>
      <w:r w:rsidR="002A5CBA">
        <w:rPr>
          <w:b/>
          <w:noProof/>
          <w:sz w:val="24"/>
        </w:rPr>
        <w:t xml:space="preserve"> 2</w:t>
      </w:r>
      <w:r w:rsidR="00216B46">
        <w:rPr>
          <w:b/>
          <w:noProof/>
          <w:sz w:val="24"/>
        </w:rPr>
        <w:t>6</w:t>
      </w:r>
      <w:r w:rsidR="00A03758">
        <w:rPr>
          <w:b/>
          <w:noProof/>
          <w:sz w:val="24"/>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CF25240" w:rsidR="00D00DF5" w:rsidRPr="00410371" w:rsidRDefault="00DC28A9" w:rsidP="00AE3D55">
            <w:pPr>
              <w:pStyle w:val="CRCoverPage"/>
              <w:spacing w:after="0"/>
              <w:jc w:val="right"/>
              <w:rPr>
                <w:b/>
                <w:noProof/>
                <w:sz w:val="28"/>
              </w:rPr>
            </w:pPr>
            <w:r>
              <w:rPr>
                <w:b/>
                <w:noProof/>
                <w:sz w:val="28"/>
              </w:rPr>
              <w:t>38.</w:t>
            </w:r>
            <w:r w:rsidR="00817550">
              <w:rPr>
                <w:b/>
                <w:noProof/>
                <w:sz w:val="28"/>
              </w:rPr>
              <w:t>5</w:t>
            </w:r>
            <w:r w:rsidR="009242B9">
              <w:rPr>
                <w:b/>
                <w:noProof/>
                <w:sz w:val="28"/>
              </w:rPr>
              <w:t>2</w:t>
            </w:r>
            <w:r w:rsidR="00AE3D55">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551600A" w:rsidR="00997456" w:rsidRPr="00997456" w:rsidRDefault="00AE3D55" w:rsidP="00E7000A">
            <w:pPr>
              <w:pStyle w:val="CRCoverPage"/>
              <w:spacing w:after="0"/>
              <w:jc w:val="center"/>
              <w:rPr>
                <w:b/>
                <w:noProof/>
                <w:sz w:val="28"/>
              </w:rPr>
            </w:pPr>
            <w:r>
              <w:rPr>
                <w:b/>
                <w:noProof/>
                <w:sz w:val="28"/>
              </w:rPr>
              <w:t>0205</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8611F" w:rsidR="00D00DF5" w:rsidRPr="00817550" w:rsidRDefault="00817550" w:rsidP="00DB5E32">
            <w:pPr>
              <w:pStyle w:val="CRCoverPage"/>
              <w:spacing w:after="0"/>
              <w:jc w:val="center"/>
              <w:rPr>
                <w:b/>
                <w:noProof/>
                <w:sz w:val="28"/>
              </w:rPr>
            </w:pPr>
            <w:r w:rsidRPr="00DC1A1B">
              <w:rPr>
                <w:rFonts w:hint="eastAsia"/>
                <w:b/>
                <w:noProof/>
                <w:sz w:val="28"/>
              </w:rPr>
              <w:t>1</w:t>
            </w:r>
            <w:r w:rsidR="00A64DE4" w:rsidRPr="00DC1A1B">
              <w:rPr>
                <w:b/>
                <w:noProof/>
                <w:sz w:val="28"/>
              </w:rPr>
              <w:t>7</w:t>
            </w:r>
            <w:r w:rsidRPr="00DC1A1B">
              <w:rPr>
                <w:rFonts w:hint="eastAsia"/>
                <w:b/>
                <w:noProof/>
                <w:sz w:val="28"/>
              </w:rPr>
              <w:t>.</w:t>
            </w:r>
            <w:r w:rsidR="00DB5E32">
              <w:rPr>
                <w:b/>
                <w:noProof/>
                <w:sz w:val="28"/>
              </w:rPr>
              <w:t>5</w:t>
            </w:r>
            <w:r w:rsidRPr="00DC1A1B">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rsidRPr="00E511D4"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3DF5D" w:rsidR="00817550" w:rsidRDefault="00ED6A6A" w:rsidP="00C32201">
            <w:pPr>
              <w:pStyle w:val="CRCoverPage"/>
              <w:spacing w:after="0"/>
              <w:ind w:left="100"/>
              <w:rPr>
                <w:noProof/>
              </w:rPr>
            </w:pPr>
            <w:r>
              <w:rPr>
                <w:noProof/>
                <w:lang w:eastAsia="zh-CN"/>
              </w:rPr>
              <w:t>Update to</w:t>
            </w:r>
            <w:r w:rsidR="00C32201">
              <w:rPr>
                <w:noProof/>
                <w:lang w:eastAsia="zh-CN"/>
              </w:rPr>
              <w:t xml:space="preserve"> test applicability of CA test cases to support PC2</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47DAD" w:rsidR="00817550" w:rsidRDefault="00817550" w:rsidP="004B050F">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9751E2" w:rsidR="00817550" w:rsidRDefault="00881A01" w:rsidP="00881A01">
            <w:pPr>
              <w:pStyle w:val="CRCoverPage"/>
              <w:spacing w:after="0"/>
              <w:ind w:left="100"/>
              <w:rPr>
                <w:noProof/>
              </w:rPr>
            </w:pPr>
            <w:r>
              <w:rPr>
                <w:noProof/>
              </w:rPr>
              <w:t>NR_RF_FR1_enh</w:t>
            </w:r>
            <w:r w:rsidR="004829A3" w:rsidRPr="004829A3">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09F10" w:rsidR="00817550" w:rsidRDefault="00817550" w:rsidP="00732289">
            <w:pPr>
              <w:pStyle w:val="CRCoverPage"/>
              <w:spacing w:after="0"/>
              <w:ind w:left="100"/>
              <w:rPr>
                <w:noProof/>
              </w:rPr>
            </w:pPr>
            <w:r>
              <w:t>2021-</w:t>
            </w:r>
            <w:r w:rsidR="0022578D">
              <w:t>0</w:t>
            </w:r>
            <w:r w:rsidR="00732289">
              <w:t>8</w:t>
            </w:r>
            <w:r>
              <w:t>-</w:t>
            </w:r>
            <w:r w:rsidR="00732289">
              <w:t>01</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8C4B" w14:textId="77777777" w:rsidR="00EB42FA" w:rsidRDefault="00ED6A6A" w:rsidP="00ED6A6A">
            <w:pPr>
              <w:pStyle w:val="CRCoverPage"/>
              <w:spacing w:after="0"/>
              <w:ind w:left="100"/>
              <w:rPr>
                <w:rFonts w:eastAsia="宋体"/>
                <w:noProof/>
                <w:lang w:eastAsia="zh-CN"/>
              </w:rPr>
            </w:pPr>
            <w:r>
              <w:rPr>
                <w:rFonts w:eastAsia="宋体"/>
                <w:noProof/>
                <w:lang w:eastAsia="zh-CN"/>
              </w:rPr>
              <w:t>RAN4 specified intra-band contiguous PC2 requirements in Rel-17, which needs to be introduced into RAN5.</w:t>
            </w:r>
          </w:p>
          <w:p w14:paraId="708AA7DE" w14:textId="44B1179D" w:rsidR="00ED6A6A" w:rsidRPr="00EB42FA" w:rsidRDefault="008D086A" w:rsidP="003835CC">
            <w:pPr>
              <w:pStyle w:val="CRCoverPage"/>
              <w:spacing w:after="0"/>
              <w:ind w:left="100"/>
              <w:rPr>
                <w:rFonts w:eastAsia="宋体"/>
                <w:noProof/>
                <w:lang w:eastAsia="zh-CN"/>
              </w:rPr>
            </w:pPr>
            <w:r>
              <w:rPr>
                <w:rFonts w:eastAsia="宋体"/>
                <w:noProof/>
                <w:lang w:eastAsia="zh-CN"/>
              </w:rPr>
              <w:t xml:space="preserve">In </w:t>
            </w:r>
            <w:r>
              <w:rPr>
                <w:noProof/>
              </w:rPr>
              <w:t>NR_RF_FR1_enh</w:t>
            </w:r>
            <w:r w:rsidRPr="004829A3">
              <w:rPr>
                <w:noProof/>
              </w:rPr>
              <w:t>-UEConTest</w:t>
            </w:r>
            <w:r>
              <w:rPr>
                <w:rFonts w:eastAsia="宋体"/>
                <w:noProof/>
                <w:lang w:eastAsia="zh-CN"/>
              </w:rPr>
              <w:t xml:space="preserve">, </w:t>
            </w:r>
            <w:r>
              <w:rPr>
                <w:rFonts w:eastAsia="宋体"/>
                <w:noProof/>
                <w:lang w:eastAsia="zh-CN"/>
              </w:rPr>
              <w:t>CA_41C is taken as example configuration</w:t>
            </w:r>
            <w:r w:rsidR="00B247D1">
              <w:rPr>
                <w:rFonts w:eastAsia="宋体"/>
                <w:noProof/>
                <w:lang w:eastAsia="zh-CN"/>
              </w:rPr>
              <w:t>. A few test cases are updated to add PC2 testing, while relevant test applicability need to be updated along.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A68FD" w:rsidR="00ED6A6A" w:rsidRPr="00EB42FA" w:rsidRDefault="00ED6A6A" w:rsidP="00B247D1">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 xml:space="preserve"> </w:t>
            </w:r>
            <w:r w:rsidR="00B247D1">
              <w:rPr>
                <w:rFonts w:eastAsia="宋体"/>
                <w:noProof/>
                <w:lang w:eastAsia="zh-CN"/>
              </w:rPr>
              <w:t>Updating test applicability to CA test cases.</w:t>
            </w:r>
          </w:p>
        </w:tc>
      </w:tr>
      <w:tr w:rsidR="00817550" w14:paraId="1F886379" w14:textId="77777777" w:rsidTr="00547111">
        <w:tc>
          <w:tcPr>
            <w:tcW w:w="2694" w:type="dxa"/>
            <w:gridSpan w:val="2"/>
            <w:tcBorders>
              <w:left w:val="single" w:sz="4" w:space="0" w:color="auto"/>
            </w:tcBorders>
          </w:tcPr>
          <w:p w14:paraId="4D989623" w14:textId="132D48EC" w:rsidR="00817550" w:rsidRPr="000718DF" w:rsidRDefault="000718DF" w:rsidP="00817550">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EDD3" w:rsidR="00817550" w:rsidRPr="0091280A" w:rsidRDefault="003835CC" w:rsidP="00B247D1">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B247D1">
              <w:rPr>
                <w:rFonts w:eastAsia="宋体"/>
                <w:noProof/>
                <w:lang w:eastAsia="zh-CN"/>
              </w:rPr>
              <w:t>test cases might be excuted incorrectly</w:t>
            </w:r>
            <w:r>
              <w:rPr>
                <w:rFonts w:eastAsia="宋体"/>
                <w:noProof/>
                <w:lang w:eastAsia="zh-CN"/>
              </w:rPr>
              <w:t>.</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6DF34" w:rsidR="00817550" w:rsidRDefault="00B247D1" w:rsidP="00A104BE">
            <w:pPr>
              <w:pStyle w:val="CRCoverPage"/>
              <w:spacing w:after="0"/>
              <w:ind w:left="100"/>
              <w:rPr>
                <w:noProof/>
              </w:rPr>
            </w:pPr>
            <w:r>
              <w:rPr>
                <w:rFonts w:eastAsia="宋体"/>
                <w:noProof/>
                <w:lang w:eastAsia="zh-CN"/>
              </w:rPr>
              <w:t>4.1.1</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C11B2"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FF021E" w14:textId="77777777" w:rsidR="001C1EBA" w:rsidRPr="00E875DB" w:rsidRDefault="001C1EBA" w:rsidP="001C1EBA"/>
    <w:p w14:paraId="4FDE4495" w14:textId="77777777" w:rsidR="00E875DB" w:rsidRPr="004A1425" w:rsidRDefault="00E875DB" w:rsidP="00E875DB">
      <w:pPr>
        <w:pStyle w:val="30"/>
        <w:rPr>
          <w:rFonts w:eastAsia="Batang"/>
          <w:lang w:eastAsia="ja-JP"/>
        </w:rPr>
      </w:pPr>
      <w:bookmarkStart w:id="8" w:name="_Toc20936807"/>
      <w:bookmarkStart w:id="9" w:name="_Toc36713253"/>
      <w:bookmarkStart w:id="10" w:name="_Toc36713656"/>
      <w:bookmarkStart w:id="11" w:name="_Toc52217969"/>
      <w:bookmarkStart w:id="12" w:name="_Toc58499581"/>
      <w:bookmarkStart w:id="13" w:name="_Toc68538438"/>
      <w:bookmarkStart w:id="14" w:name="_Toc75510021"/>
      <w:bookmarkStart w:id="15" w:name="_Toc90971499"/>
      <w:bookmarkStart w:id="16" w:name="_Toc100158407"/>
      <w:bookmarkStart w:id="17"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8"/>
      <w:bookmarkEnd w:id="9"/>
      <w:bookmarkEnd w:id="10"/>
      <w:bookmarkEnd w:id="11"/>
      <w:bookmarkEnd w:id="12"/>
      <w:bookmarkEnd w:id="13"/>
      <w:bookmarkEnd w:id="14"/>
      <w:bookmarkEnd w:id="15"/>
      <w:bookmarkEnd w:id="16"/>
      <w:bookmarkEnd w:id="17"/>
    </w:p>
    <w:p w14:paraId="1CF9F7B3" w14:textId="77777777" w:rsidR="00E875DB" w:rsidRPr="004A1425" w:rsidRDefault="00E875DB" w:rsidP="00E875DB">
      <w:pPr>
        <w:pStyle w:val="TH"/>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E875DB" w:rsidRPr="004A1425" w14:paraId="3B912180" w14:textId="77777777" w:rsidTr="00E60689">
        <w:trPr>
          <w:tblHeader/>
          <w:jc w:val="center"/>
        </w:trPr>
        <w:tc>
          <w:tcPr>
            <w:tcW w:w="1347" w:type="dxa"/>
            <w:tcBorders>
              <w:top w:val="single" w:sz="4" w:space="0" w:color="auto"/>
              <w:left w:val="single" w:sz="4" w:space="0" w:color="auto"/>
              <w:bottom w:val="nil"/>
              <w:right w:val="single" w:sz="4" w:space="0" w:color="auto"/>
            </w:tcBorders>
            <w:hideMark/>
          </w:tcPr>
          <w:p w14:paraId="3CA05343" w14:textId="77777777" w:rsidR="00E875DB" w:rsidRPr="004A1425" w:rsidRDefault="00E875DB" w:rsidP="00E60689">
            <w:pPr>
              <w:pStyle w:val="TAH"/>
            </w:pPr>
            <w:r w:rsidRPr="004A1425">
              <w:lastRenderedPageBreak/>
              <w:t>Clause</w:t>
            </w:r>
          </w:p>
        </w:tc>
        <w:tc>
          <w:tcPr>
            <w:tcW w:w="4460" w:type="dxa"/>
            <w:tcBorders>
              <w:top w:val="single" w:sz="4" w:space="0" w:color="auto"/>
              <w:left w:val="single" w:sz="4" w:space="0" w:color="auto"/>
              <w:bottom w:val="nil"/>
              <w:right w:val="single" w:sz="4" w:space="0" w:color="auto"/>
            </w:tcBorders>
            <w:hideMark/>
          </w:tcPr>
          <w:p w14:paraId="6DA704E2" w14:textId="77777777" w:rsidR="00E875DB" w:rsidRPr="004A1425" w:rsidRDefault="00E875DB" w:rsidP="00E60689">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B73403F" w14:textId="77777777" w:rsidR="00E875DB" w:rsidRPr="004A1425" w:rsidRDefault="00E875DB" w:rsidP="00E60689">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F748B53" w14:textId="77777777" w:rsidR="00E875DB" w:rsidRPr="004A1425" w:rsidRDefault="00E875DB" w:rsidP="00E60689">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4511D235" w14:textId="77777777" w:rsidR="00E875DB" w:rsidRPr="004A1425" w:rsidRDefault="00E875DB" w:rsidP="00E60689">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57BA1A09" w14:textId="77777777" w:rsidR="00E875DB" w:rsidRPr="004A1425" w:rsidRDefault="00E875DB" w:rsidP="00E60689">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1985C2DC" w14:textId="77777777" w:rsidR="00E875DB" w:rsidRPr="004A1425" w:rsidRDefault="00E875DB" w:rsidP="00E60689">
            <w:pPr>
              <w:pStyle w:val="TAH"/>
            </w:pPr>
            <w:r w:rsidRPr="004A1425">
              <w:t>Additional Information</w:t>
            </w:r>
          </w:p>
        </w:tc>
      </w:tr>
      <w:tr w:rsidR="00E875DB" w:rsidRPr="004A1425" w14:paraId="076E9EC3" w14:textId="77777777" w:rsidTr="00E60689">
        <w:trPr>
          <w:tblHeader/>
          <w:jc w:val="center"/>
        </w:trPr>
        <w:tc>
          <w:tcPr>
            <w:tcW w:w="1347" w:type="dxa"/>
            <w:tcBorders>
              <w:top w:val="nil"/>
              <w:left w:val="single" w:sz="4" w:space="0" w:color="auto"/>
              <w:bottom w:val="single" w:sz="4" w:space="0" w:color="auto"/>
              <w:right w:val="single" w:sz="4" w:space="0" w:color="auto"/>
            </w:tcBorders>
          </w:tcPr>
          <w:p w14:paraId="49BF1274" w14:textId="77777777" w:rsidR="00E875DB" w:rsidRPr="004A1425" w:rsidRDefault="00E875DB" w:rsidP="00E60689">
            <w:pPr>
              <w:pStyle w:val="TAH"/>
            </w:pPr>
          </w:p>
        </w:tc>
        <w:tc>
          <w:tcPr>
            <w:tcW w:w="4460" w:type="dxa"/>
            <w:tcBorders>
              <w:top w:val="nil"/>
              <w:left w:val="single" w:sz="4" w:space="0" w:color="auto"/>
              <w:bottom w:val="single" w:sz="4" w:space="0" w:color="auto"/>
              <w:right w:val="single" w:sz="4" w:space="0" w:color="auto"/>
            </w:tcBorders>
          </w:tcPr>
          <w:p w14:paraId="4233B5A5" w14:textId="77777777" w:rsidR="00E875DB" w:rsidRPr="004A1425" w:rsidRDefault="00E875DB" w:rsidP="00E60689">
            <w:pPr>
              <w:pStyle w:val="TAH"/>
            </w:pPr>
          </w:p>
        </w:tc>
        <w:tc>
          <w:tcPr>
            <w:tcW w:w="850" w:type="dxa"/>
            <w:tcBorders>
              <w:top w:val="nil"/>
              <w:left w:val="single" w:sz="4" w:space="0" w:color="auto"/>
              <w:bottom w:val="single" w:sz="4" w:space="0" w:color="auto"/>
              <w:right w:val="single" w:sz="4" w:space="0" w:color="auto"/>
            </w:tcBorders>
          </w:tcPr>
          <w:p w14:paraId="54CC5C0C" w14:textId="77777777" w:rsidR="00E875DB" w:rsidRPr="004A1425" w:rsidRDefault="00E875DB" w:rsidP="00E60689">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EF421C9" w14:textId="77777777" w:rsidR="00E875DB" w:rsidRPr="004A1425" w:rsidRDefault="00E875DB" w:rsidP="00E60689">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6C0E54D" w14:textId="77777777" w:rsidR="00E875DB" w:rsidRPr="004A1425" w:rsidRDefault="00E875DB" w:rsidP="00E60689">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129872D" w14:textId="77777777" w:rsidR="00E875DB" w:rsidRPr="004A1425" w:rsidRDefault="00E875DB" w:rsidP="00E60689">
            <w:pPr>
              <w:pStyle w:val="TAH"/>
            </w:pPr>
          </w:p>
        </w:tc>
        <w:tc>
          <w:tcPr>
            <w:tcW w:w="1103" w:type="dxa"/>
            <w:tcBorders>
              <w:top w:val="nil"/>
              <w:left w:val="single" w:sz="4" w:space="0" w:color="auto"/>
              <w:bottom w:val="single" w:sz="4" w:space="0" w:color="auto"/>
              <w:right w:val="single" w:sz="4" w:space="0" w:color="auto"/>
            </w:tcBorders>
          </w:tcPr>
          <w:p w14:paraId="513398C5" w14:textId="77777777" w:rsidR="00E875DB" w:rsidRPr="004A1425" w:rsidRDefault="00E875DB" w:rsidP="00E60689">
            <w:pPr>
              <w:pStyle w:val="TAH"/>
            </w:pPr>
          </w:p>
        </w:tc>
        <w:tc>
          <w:tcPr>
            <w:tcW w:w="1999" w:type="dxa"/>
            <w:tcBorders>
              <w:top w:val="nil"/>
              <w:left w:val="single" w:sz="4" w:space="0" w:color="auto"/>
              <w:bottom w:val="single" w:sz="4" w:space="0" w:color="auto"/>
              <w:right w:val="single" w:sz="4" w:space="0" w:color="auto"/>
            </w:tcBorders>
          </w:tcPr>
          <w:p w14:paraId="4378AC16" w14:textId="77777777" w:rsidR="00E875DB" w:rsidRPr="004A1425" w:rsidRDefault="00E875DB" w:rsidP="00E60689">
            <w:pPr>
              <w:pStyle w:val="TAH"/>
            </w:pPr>
          </w:p>
        </w:tc>
      </w:tr>
      <w:tr w:rsidR="00E875DB" w:rsidRPr="004A1425" w14:paraId="01ED1231" w14:textId="77777777" w:rsidTr="00E60689">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39CD5F5B" w14:textId="77777777" w:rsidR="00E875DB" w:rsidRPr="004A1425" w:rsidRDefault="00E875DB" w:rsidP="00E60689">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16CFE899" w14:textId="77777777" w:rsidR="00E875DB" w:rsidRPr="004A1425" w:rsidRDefault="00E875DB" w:rsidP="00E60689">
            <w:pPr>
              <w:pStyle w:val="TAL"/>
              <w:rPr>
                <w:b/>
                <w:lang w:eastAsia="zh-CN"/>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411AF472" w14:textId="77777777" w:rsidR="00E875DB" w:rsidRPr="004A1425" w:rsidRDefault="00E875DB" w:rsidP="00E60689">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4220A277" w14:textId="77777777" w:rsidR="00E875DB" w:rsidRPr="004A1425" w:rsidRDefault="00E875DB" w:rsidP="00E60689">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79057C07" w14:textId="77777777" w:rsidR="00E875DB" w:rsidRPr="004A1425" w:rsidRDefault="00E875DB" w:rsidP="00E60689">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2741FB6" w14:textId="77777777" w:rsidR="00E875DB" w:rsidRPr="004A1425" w:rsidRDefault="00E875DB" w:rsidP="00E60689">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1BF17D09" w14:textId="77777777" w:rsidR="00E875DB" w:rsidRPr="004A1425" w:rsidRDefault="00E875DB" w:rsidP="00E60689">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5675AC" w14:textId="77777777" w:rsidR="00E875DB" w:rsidRPr="004A1425" w:rsidRDefault="00E875DB" w:rsidP="00E60689">
            <w:pPr>
              <w:pStyle w:val="TAL"/>
              <w:rPr>
                <w:b/>
                <w:lang w:eastAsia="zh-CN"/>
              </w:rPr>
            </w:pPr>
          </w:p>
        </w:tc>
      </w:tr>
      <w:tr w:rsidR="00E875DB" w:rsidRPr="004A1425" w14:paraId="04D3CA1A"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7EDF98F2" w14:textId="77777777" w:rsidR="00E875DB" w:rsidRPr="004A1425" w:rsidRDefault="00E875DB" w:rsidP="00E60689">
            <w:pPr>
              <w:pStyle w:val="TAL"/>
              <w:rPr>
                <w:bCs/>
              </w:rPr>
            </w:pPr>
            <w:r w:rsidRPr="004A1425">
              <w:rPr>
                <w:lang w:eastAsia="zh-CN"/>
              </w:rPr>
              <w:t>6.2.1</w:t>
            </w:r>
          </w:p>
        </w:tc>
        <w:tc>
          <w:tcPr>
            <w:tcW w:w="4460" w:type="dxa"/>
            <w:tcBorders>
              <w:top w:val="single" w:sz="4" w:space="0" w:color="auto"/>
              <w:left w:val="single" w:sz="4" w:space="0" w:color="auto"/>
              <w:bottom w:val="nil"/>
              <w:right w:val="single" w:sz="4" w:space="0" w:color="auto"/>
            </w:tcBorders>
            <w:hideMark/>
          </w:tcPr>
          <w:p w14:paraId="62FB7021" w14:textId="77777777" w:rsidR="00E875DB" w:rsidRPr="004A1425" w:rsidRDefault="00E875DB" w:rsidP="00E60689">
            <w:pPr>
              <w:pStyle w:val="TAL"/>
              <w:rPr>
                <w:bCs/>
              </w:rPr>
            </w:pPr>
            <w:r w:rsidRPr="004A1425">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63098843"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FBD7037" w14:textId="77777777" w:rsidR="00E875DB" w:rsidRPr="004A1425" w:rsidRDefault="00E875DB" w:rsidP="00E60689">
            <w:pPr>
              <w:pStyle w:val="TAL"/>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186F42E" w14:textId="77777777" w:rsidR="00E875DB" w:rsidRPr="004A1425" w:rsidRDefault="00E875DB" w:rsidP="00E60689">
            <w:pPr>
              <w:pStyle w:val="TAL"/>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524879" w14:textId="77777777" w:rsidR="00E875DB" w:rsidRPr="004A1425" w:rsidRDefault="00E875DB" w:rsidP="00E60689">
            <w:pPr>
              <w:pStyle w:val="TAL"/>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5CB339E6" w14:textId="77777777" w:rsidR="00E875DB" w:rsidRPr="004A1425" w:rsidRDefault="00E875DB" w:rsidP="00E60689">
            <w:pPr>
              <w:pStyle w:val="TAL"/>
              <w:rPr>
                <w:lang w:eastAsia="zh-CN"/>
              </w:rPr>
            </w:pPr>
            <w:r w:rsidRPr="004A1425">
              <w:rPr>
                <w:lang w:eastAsia="zh-CN"/>
              </w:rPr>
              <w:t>PC1</w:t>
            </w:r>
          </w:p>
          <w:p w14:paraId="62C114A1" w14:textId="77777777" w:rsidR="00E875DB" w:rsidRPr="004A1425" w:rsidRDefault="00E875DB" w:rsidP="00E60689">
            <w:pPr>
              <w:pStyle w:val="TAL"/>
              <w:rPr>
                <w:lang w:eastAsia="zh-CN"/>
              </w:rPr>
            </w:pPr>
            <w:r w:rsidRPr="004A1425">
              <w:rPr>
                <w:lang w:eastAsia="zh-CN"/>
              </w:rPr>
              <w:t>PC2</w:t>
            </w:r>
          </w:p>
          <w:p w14:paraId="244149CB" w14:textId="77777777" w:rsidR="00E875DB" w:rsidRPr="004A1425" w:rsidRDefault="00E875DB" w:rsidP="00E60689">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7B8BA66" w14:textId="77777777" w:rsidR="00E875DB" w:rsidRPr="004A1425" w:rsidRDefault="00E875DB" w:rsidP="00E60689">
            <w:pPr>
              <w:pStyle w:val="TAL"/>
            </w:pPr>
          </w:p>
        </w:tc>
      </w:tr>
      <w:tr w:rsidR="00E875DB" w:rsidRPr="004A1425" w14:paraId="496D2500"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4BFD026A" w14:textId="77777777" w:rsidR="00E875DB" w:rsidRPr="004A1425" w:rsidRDefault="00E875DB" w:rsidP="00E60689">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44527479" w14:textId="77777777" w:rsidR="00E875DB" w:rsidRPr="004A1425" w:rsidRDefault="00E875DB" w:rsidP="00E60689">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2A4B293D"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079D67D" w14:textId="77777777" w:rsidR="00E875DB" w:rsidRPr="004A1425" w:rsidRDefault="00E875DB" w:rsidP="00E60689">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D263E44" w14:textId="77777777" w:rsidR="00E875DB" w:rsidRPr="004A1425" w:rsidRDefault="00E875DB" w:rsidP="00E60689">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2FB422" w14:textId="77777777" w:rsidR="00E875DB" w:rsidRPr="004A1425" w:rsidRDefault="00E875DB" w:rsidP="00E60689">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241E58E4" w14:textId="77777777" w:rsidR="00E875DB" w:rsidRPr="004A1425" w:rsidRDefault="00E875DB" w:rsidP="00E60689">
            <w:pPr>
              <w:pStyle w:val="TAL"/>
              <w:rPr>
                <w:lang w:eastAsia="zh-CN"/>
              </w:rPr>
            </w:pPr>
            <w:r w:rsidRPr="004A1425">
              <w:t>PC1</w:t>
            </w:r>
          </w:p>
          <w:p w14:paraId="3B44E2D1" w14:textId="77777777" w:rsidR="00E875DB" w:rsidRPr="004A1425" w:rsidRDefault="00E875DB" w:rsidP="00E60689">
            <w:pPr>
              <w:pStyle w:val="TAL"/>
            </w:pPr>
            <w:r w:rsidRPr="004A1425">
              <w:t>PC2</w:t>
            </w:r>
          </w:p>
          <w:p w14:paraId="5CBE4A69" w14:textId="77777777" w:rsidR="00E875DB" w:rsidRPr="004A1425" w:rsidRDefault="00E875DB" w:rsidP="00E60689">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B3979DC" w14:textId="77777777" w:rsidR="00E875DB" w:rsidRPr="004A1425" w:rsidRDefault="00E875DB" w:rsidP="00E60689">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3704ACFD" w14:textId="77777777" w:rsidR="00E875DB" w:rsidRPr="004A1425" w:rsidRDefault="00E875DB" w:rsidP="00E60689">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E875DB" w:rsidRPr="004A1425" w14:paraId="330221E8"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7B314896" w14:textId="77777777" w:rsidR="00E875DB" w:rsidRPr="004A1425" w:rsidRDefault="00E875DB" w:rsidP="00E60689">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CBAAFA9" w14:textId="77777777" w:rsidR="00E875DB" w:rsidRPr="004A1425" w:rsidRDefault="00E875DB" w:rsidP="00E60689">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0F1A1F7"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0DF43B8" w14:textId="77777777" w:rsidR="00E875DB" w:rsidRPr="004A1425" w:rsidRDefault="00E875DB" w:rsidP="00E60689">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035AC28" w14:textId="77777777" w:rsidR="00E875DB" w:rsidRPr="004A1425" w:rsidRDefault="00E875DB" w:rsidP="00E60689">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161A4ADB" w14:textId="77777777" w:rsidR="00E875DB" w:rsidRPr="004A1425" w:rsidRDefault="00E875DB" w:rsidP="00E60689">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9B6829D" w14:textId="77777777" w:rsidR="00E875DB" w:rsidRPr="004A1425" w:rsidRDefault="00E875DB" w:rsidP="00E60689">
            <w:pPr>
              <w:pStyle w:val="TAL"/>
              <w:rPr>
                <w:lang w:eastAsia="zh-CN"/>
              </w:rPr>
            </w:pPr>
            <w:r w:rsidRPr="004A1425">
              <w:t>PC1</w:t>
            </w:r>
          </w:p>
          <w:p w14:paraId="39BD665A" w14:textId="77777777" w:rsidR="00E875DB" w:rsidRPr="004A1425" w:rsidRDefault="00E875DB" w:rsidP="00E60689">
            <w:pPr>
              <w:pStyle w:val="TAL"/>
            </w:pPr>
            <w:r w:rsidRPr="004A1425">
              <w:t>PC2</w:t>
            </w:r>
          </w:p>
          <w:p w14:paraId="320C4FB5" w14:textId="77777777" w:rsidR="00E875DB" w:rsidRPr="004A1425" w:rsidRDefault="00E875DB" w:rsidP="00E60689">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D5A9165" w14:textId="77777777" w:rsidR="00E875DB" w:rsidRPr="004A1425" w:rsidRDefault="00E875DB" w:rsidP="00E60689">
            <w:pPr>
              <w:pStyle w:val="TAL"/>
            </w:pPr>
            <w:r w:rsidRPr="004A1425">
              <w:t>Test execution is not necessary if TS 38.521-1 TC 6.5.2.3</w:t>
            </w:r>
            <w:r w:rsidRPr="004A1425">
              <w:rPr>
                <w:lang w:eastAsia="zh-CN"/>
              </w:rPr>
              <w:t>, 6.5.2.4.2</w:t>
            </w:r>
            <w:r w:rsidRPr="004A1425">
              <w:t xml:space="preserve"> and 6.5.3.3 are executed.</w:t>
            </w:r>
          </w:p>
          <w:p w14:paraId="3688A3D6" w14:textId="77777777" w:rsidR="00E875DB" w:rsidRPr="004A1425" w:rsidRDefault="00E875DB" w:rsidP="00E60689">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E875DB" w:rsidRPr="004A1425" w14:paraId="5A0B702D"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73DBA0F6" w14:textId="77777777" w:rsidR="00E875DB" w:rsidRPr="004A1425" w:rsidRDefault="00E875DB" w:rsidP="00E60689">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BBAFBD9" w14:textId="77777777" w:rsidR="00E875DB" w:rsidRPr="004A1425" w:rsidRDefault="00E875DB" w:rsidP="00E60689">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5F5C7EAF"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A74EB05" w14:textId="77777777" w:rsidR="00E875DB" w:rsidRPr="004A1425" w:rsidRDefault="00E875DB" w:rsidP="00E60689">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2690AC9" w14:textId="77777777" w:rsidR="00E875DB" w:rsidRPr="004A1425" w:rsidRDefault="00E875DB" w:rsidP="00E60689">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2CFB77B" w14:textId="77777777" w:rsidR="00E875DB" w:rsidRPr="004A1425" w:rsidRDefault="00E875DB" w:rsidP="00E60689">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35BECA44" w14:textId="77777777" w:rsidR="00E875DB" w:rsidRPr="004A1425" w:rsidRDefault="00E875DB" w:rsidP="00E60689">
            <w:pPr>
              <w:pStyle w:val="TAL"/>
              <w:rPr>
                <w:lang w:eastAsia="zh-CN"/>
              </w:rPr>
            </w:pPr>
            <w:r w:rsidRPr="004A1425">
              <w:rPr>
                <w:lang w:eastAsia="zh-CN"/>
              </w:rPr>
              <w:t>PC1.5</w:t>
            </w:r>
          </w:p>
          <w:p w14:paraId="736271B6" w14:textId="77777777" w:rsidR="00E875DB" w:rsidRPr="004A1425" w:rsidRDefault="00E875DB" w:rsidP="00E60689">
            <w:pPr>
              <w:pStyle w:val="TAL"/>
              <w:rPr>
                <w:lang w:eastAsia="zh-CN"/>
              </w:rPr>
            </w:pPr>
            <w:r w:rsidRPr="004A1425">
              <w:rPr>
                <w:lang w:eastAsia="zh-CN"/>
              </w:rPr>
              <w:t>PC2</w:t>
            </w:r>
          </w:p>
          <w:p w14:paraId="22B1393F" w14:textId="77777777" w:rsidR="00E875DB" w:rsidRPr="004A1425" w:rsidRDefault="00E875DB" w:rsidP="00E60689">
            <w:pPr>
              <w:pStyle w:val="TAL"/>
              <w:rPr>
                <w:lang w:eastAsia="zh-CN"/>
              </w:rPr>
            </w:pPr>
            <w:r w:rsidRPr="004A1425">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03EDEF8C" w14:textId="77777777" w:rsidR="00E875DB" w:rsidRPr="004A1425" w:rsidRDefault="00E875DB" w:rsidP="00E60689">
            <w:pPr>
              <w:pStyle w:val="TAL"/>
            </w:pPr>
          </w:p>
        </w:tc>
      </w:tr>
      <w:tr w:rsidR="00E875DB" w:rsidRPr="004A1425" w14:paraId="1C1E82A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3DB4F89" w14:textId="77777777" w:rsidR="00E875DB" w:rsidRPr="004A1425" w:rsidRDefault="00E875DB" w:rsidP="00E60689">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0F86DE70" w14:textId="77777777" w:rsidR="00E875DB" w:rsidRPr="004A1425" w:rsidRDefault="00E875DB" w:rsidP="00E60689">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41033D9" w14:textId="77777777" w:rsidR="00E875DB" w:rsidRPr="004A1425" w:rsidRDefault="00E875DB" w:rsidP="00E60689">
            <w:pPr>
              <w:pStyle w:val="TAC"/>
            </w:pPr>
            <w:r w:rsidRPr="004A1425">
              <w:rPr>
                <w:rFonts w:eastAsia="宋体"/>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CA1D869" w14:textId="77777777" w:rsidR="00E875DB" w:rsidRPr="004A1425" w:rsidRDefault="00E875DB" w:rsidP="00E60689">
            <w:pPr>
              <w:pStyle w:val="TAL"/>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7F8000C" w14:textId="77777777" w:rsidR="00E875DB" w:rsidRPr="004A1425" w:rsidRDefault="00E875DB" w:rsidP="00E60689">
            <w:pPr>
              <w:pStyle w:val="TAL"/>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026A645" w14:textId="77777777" w:rsidR="00E875DB" w:rsidRPr="004A1425" w:rsidRDefault="00E875DB" w:rsidP="00E60689">
            <w:pPr>
              <w:pStyle w:val="TAL"/>
            </w:pPr>
            <w:r w:rsidRPr="004A1425">
              <w:rPr>
                <w:rFonts w:eastAsia="宋体"/>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5C5A413" w14:textId="38A2EDF0" w:rsidR="00E875DB" w:rsidRPr="00527885" w:rsidRDefault="00E875DB" w:rsidP="006C2145">
            <w:pPr>
              <w:pStyle w:val="TAL"/>
              <w:rPr>
                <w:rFonts w:eastAsia="宋体"/>
                <w:lang w:eastAsia="zh-CN"/>
              </w:rPr>
            </w:pPr>
            <w:ins w:id="18" w:author="Huawei-Chunying Gu" w:date="2022-08-02T15:50:00Z">
              <w:r w:rsidRPr="00E36C38">
                <w:rPr>
                  <w:rFonts w:eastAsia="宋体"/>
                  <w:b/>
                  <w:lang w:eastAsia="zh-CN"/>
                </w:rPr>
                <w:t>Inter-band CA</w:t>
              </w:r>
            </w:ins>
            <w:ins w:id="19" w:author="Huawei-Chunying Gu" w:date="2022-08-02T15:51:00Z">
              <w:r>
                <w:rPr>
                  <w:rFonts w:eastAsia="宋体"/>
                  <w:lang w:eastAsia="zh-CN"/>
                </w:rPr>
                <w:t xml:space="preserve">: </w:t>
              </w:r>
              <w:r w:rsidR="00680512">
                <w:rPr>
                  <w:rFonts w:eastAsia="宋体"/>
                  <w:lang w:eastAsia="zh-CN"/>
                </w:rPr>
                <w:t xml:space="preserve">PC2, </w:t>
              </w:r>
              <w:r>
                <w:rPr>
                  <w:rFonts w:eastAsia="宋体"/>
                  <w:lang w:eastAsia="zh-CN"/>
                </w:rPr>
                <w:t>PC3</w:t>
              </w:r>
            </w:ins>
          </w:p>
        </w:tc>
        <w:tc>
          <w:tcPr>
            <w:tcW w:w="1999" w:type="dxa"/>
            <w:tcBorders>
              <w:top w:val="single" w:sz="4" w:space="0" w:color="auto"/>
              <w:left w:val="single" w:sz="4" w:space="0" w:color="auto"/>
              <w:bottom w:val="single" w:sz="4" w:space="0" w:color="auto"/>
              <w:right w:val="single" w:sz="4" w:space="0" w:color="auto"/>
            </w:tcBorders>
          </w:tcPr>
          <w:p w14:paraId="5A341BE2" w14:textId="77777777" w:rsidR="00E875DB" w:rsidRPr="004A1425" w:rsidRDefault="00E875DB" w:rsidP="00E60689">
            <w:pPr>
              <w:pStyle w:val="TAL"/>
            </w:pPr>
          </w:p>
        </w:tc>
      </w:tr>
      <w:tr w:rsidR="00E875DB" w:rsidRPr="004A1425" w14:paraId="3752A933"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987C498" w14:textId="77777777" w:rsidR="00E875DB" w:rsidRPr="004A1425" w:rsidRDefault="00E875DB" w:rsidP="00E60689">
            <w:pPr>
              <w:pStyle w:val="TAL"/>
            </w:pPr>
            <w:r w:rsidRPr="004A1425">
              <w:rPr>
                <w:lang w:eastAsia="zh-CN"/>
              </w:rPr>
              <w:lastRenderedPageBreak/>
              <w:t>6.2A.2.1</w:t>
            </w:r>
          </w:p>
        </w:tc>
        <w:tc>
          <w:tcPr>
            <w:tcW w:w="4460" w:type="dxa"/>
            <w:tcBorders>
              <w:top w:val="single" w:sz="4" w:space="0" w:color="auto"/>
              <w:left w:val="single" w:sz="4" w:space="0" w:color="auto"/>
              <w:bottom w:val="single" w:sz="4" w:space="0" w:color="auto"/>
              <w:right w:val="single" w:sz="4" w:space="0" w:color="auto"/>
            </w:tcBorders>
            <w:hideMark/>
          </w:tcPr>
          <w:p w14:paraId="488DD954" w14:textId="77777777" w:rsidR="00E875DB" w:rsidRPr="004A1425" w:rsidRDefault="00E875DB" w:rsidP="00E60689">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04D74AC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5B7C6B" w14:textId="77777777" w:rsidR="00E875DB" w:rsidRPr="004A1425" w:rsidRDefault="00E875DB" w:rsidP="00E60689">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1AC0F874"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8083CF9" w14:textId="77777777" w:rsidR="00E875DB" w:rsidRPr="004A1425" w:rsidRDefault="00E875DB" w:rsidP="00E60689">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F0A06BF" w14:textId="0A617B08" w:rsidR="00527885" w:rsidRDefault="00527885" w:rsidP="00527885">
            <w:pPr>
              <w:pStyle w:val="TAL"/>
              <w:rPr>
                <w:ins w:id="20" w:author="Huawei-Chunying Gu" w:date="2022-08-02T15:51:00Z"/>
                <w:rFonts w:eastAsia="宋体"/>
                <w:lang w:eastAsia="zh-CN"/>
              </w:rPr>
            </w:pPr>
            <w:ins w:id="21" w:author="Huawei-Chunying Gu" w:date="2022-08-02T15:51:00Z">
              <w:r w:rsidRPr="002B499B">
                <w:rPr>
                  <w:rFonts w:eastAsia="宋体"/>
                  <w:b/>
                  <w:lang w:eastAsia="zh-CN"/>
                  <w:rPrChange w:id="22" w:author="Huawei-Chunying Gu" w:date="2022-08-02T15:56:00Z">
                    <w:rPr>
                      <w:rFonts w:eastAsia="宋体"/>
                      <w:lang w:eastAsia="zh-CN"/>
                    </w:rPr>
                  </w:rPrChange>
                </w:rPr>
                <w:t>Inter-band CA</w:t>
              </w:r>
              <w:r>
                <w:rPr>
                  <w:rFonts w:eastAsia="宋体"/>
                  <w:lang w:eastAsia="zh-CN"/>
                </w:rPr>
                <w:t>: PC3</w:t>
              </w:r>
            </w:ins>
          </w:p>
          <w:p w14:paraId="2EB18DD4" w14:textId="77777777" w:rsidR="00527885" w:rsidRDefault="00527885" w:rsidP="00527885">
            <w:pPr>
              <w:pStyle w:val="TAL"/>
              <w:rPr>
                <w:ins w:id="23" w:author="Huawei-Chunying Gu" w:date="2022-08-02T15:51:00Z"/>
                <w:rFonts w:eastAsia="宋体"/>
                <w:lang w:eastAsia="zh-CN"/>
              </w:rPr>
            </w:pPr>
            <w:ins w:id="24" w:author="Huawei-Chunying Gu" w:date="2022-08-02T15:51:00Z">
              <w:r w:rsidRPr="002B499B">
                <w:rPr>
                  <w:rFonts w:eastAsia="宋体"/>
                  <w:b/>
                  <w:lang w:eastAsia="zh-CN"/>
                  <w:rPrChange w:id="25" w:author="Huawei-Chunying Gu" w:date="2022-08-02T15:56:00Z">
                    <w:rPr>
                      <w:rFonts w:eastAsia="宋体"/>
                      <w:lang w:eastAsia="zh-CN"/>
                    </w:rPr>
                  </w:rPrChange>
                </w:rPr>
                <w:t>Intra-band contiguous CA</w:t>
              </w:r>
              <w:r>
                <w:rPr>
                  <w:rFonts w:eastAsia="宋体"/>
                  <w:lang w:eastAsia="zh-CN"/>
                </w:rPr>
                <w:t>: PC2, PC3</w:t>
              </w:r>
            </w:ins>
          </w:p>
          <w:p w14:paraId="6F181D8E" w14:textId="6C9AB995" w:rsidR="00E875DB" w:rsidRPr="004A1425" w:rsidRDefault="00527885" w:rsidP="00527885">
            <w:pPr>
              <w:pStyle w:val="TAL"/>
            </w:pPr>
            <w:ins w:id="26" w:author="Huawei-Chunying Gu" w:date="2022-08-02T15:51:00Z">
              <w:r w:rsidRPr="002B499B">
                <w:rPr>
                  <w:rFonts w:eastAsia="宋体"/>
                  <w:b/>
                  <w:lang w:eastAsia="zh-CN"/>
                  <w:rPrChange w:id="27" w:author="Huawei-Chunying Gu" w:date="2022-08-02T15:56:00Z">
                    <w:rPr>
                      <w:rFonts w:eastAsia="宋体"/>
                      <w:lang w:eastAsia="zh-CN"/>
                    </w:rPr>
                  </w:rPrChange>
                </w:rPr>
                <w:t>Intra-band non-contiguous CA</w:t>
              </w:r>
              <w:r>
                <w:rPr>
                  <w:rFonts w:eastAsia="宋体"/>
                  <w:lang w:eastAsia="zh-CN"/>
                </w:rPr>
                <w:t>: PC3</w:t>
              </w:r>
            </w:ins>
          </w:p>
        </w:tc>
        <w:tc>
          <w:tcPr>
            <w:tcW w:w="1999" w:type="dxa"/>
            <w:tcBorders>
              <w:top w:val="single" w:sz="4" w:space="0" w:color="auto"/>
              <w:left w:val="single" w:sz="4" w:space="0" w:color="auto"/>
              <w:bottom w:val="single" w:sz="4" w:space="0" w:color="auto"/>
              <w:right w:val="single" w:sz="4" w:space="0" w:color="auto"/>
            </w:tcBorders>
            <w:hideMark/>
          </w:tcPr>
          <w:p w14:paraId="0B32CF98" w14:textId="77777777" w:rsidR="00E875DB" w:rsidRPr="004A1425" w:rsidRDefault="00E875DB" w:rsidP="00E60689">
            <w:pPr>
              <w:pStyle w:val="TAL"/>
            </w:pPr>
            <w:r w:rsidRPr="004A1425">
              <w:t>Test execution is not necessary if TS 38.521-1 TC 6.5A.2.4.1.1 is executed.</w:t>
            </w:r>
          </w:p>
        </w:tc>
      </w:tr>
      <w:tr w:rsidR="00E875DB" w:rsidRPr="004A1425" w14:paraId="3A588817"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931DF18" w14:textId="77777777" w:rsidR="00E875DB" w:rsidRPr="004A1425" w:rsidRDefault="00E875DB" w:rsidP="00E60689">
            <w:pPr>
              <w:pStyle w:val="TAL"/>
            </w:pPr>
            <w:r w:rsidRPr="004A1425">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09488632" w14:textId="77777777" w:rsidR="00E875DB" w:rsidRPr="004A1425" w:rsidRDefault="00E875DB" w:rsidP="00E60689">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E50E3FC"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4720C0" w14:textId="77777777" w:rsidR="00E875DB" w:rsidRPr="004A1425" w:rsidRDefault="00E875DB" w:rsidP="00E60689">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3C0364D"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FEFE58F" w14:textId="77777777" w:rsidR="00E875DB" w:rsidRPr="004A1425" w:rsidRDefault="00E875DB" w:rsidP="00E60689">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146AAFE" w14:textId="347C0968" w:rsidR="00E875DB" w:rsidRPr="004A1425" w:rsidRDefault="00177D46" w:rsidP="00177D46">
            <w:pPr>
              <w:pStyle w:val="TAL"/>
            </w:pPr>
            <w:ins w:id="28" w:author="Huawei-Chunying Gu" w:date="2022-08-02T15:53:00Z">
              <w:r w:rsidRPr="002B499B">
                <w:rPr>
                  <w:rFonts w:eastAsia="宋体"/>
                  <w:b/>
                  <w:lang w:eastAsia="zh-CN"/>
                  <w:rPrChange w:id="29" w:author="Huawei-Chunying Gu" w:date="2022-08-02T15:56:00Z">
                    <w:rPr>
                      <w:rFonts w:eastAsia="宋体"/>
                      <w:lang w:eastAsia="zh-CN"/>
                    </w:rPr>
                  </w:rPrChange>
                </w:rPr>
                <w:t>Inter-band CA</w:t>
              </w:r>
              <w:r>
                <w:rPr>
                  <w:rFonts w:eastAsia="宋体"/>
                  <w:lang w:eastAsia="zh-CN"/>
                </w:rPr>
                <w:t>: PC3</w:t>
              </w:r>
            </w:ins>
          </w:p>
        </w:tc>
        <w:tc>
          <w:tcPr>
            <w:tcW w:w="1999" w:type="dxa"/>
            <w:tcBorders>
              <w:top w:val="single" w:sz="4" w:space="0" w:color="auto"/>
              <w:left w:val="single" w:sz="4" w:space="0" w:color="auto"/>
              <w:bottom w:val="single" w:sz="4" w:space="0" w:color="auto"/>
              <w:right w:val="single" w:sz="4" w:space="0" w:color="auto"/>
            </w:tcBorders>
            <w:hideMark/>
          </w:tcPr>
          <w:p w14:paraId="7F1A987A" w14:textId="77777777" w:rsidR="00E875DB" w:rsidRPr="004A1425" w:rsidRDefault="00E875DB" w:rsidP="00E60689">
            <w:pPr>
              <w:pStyle w:val="TAL"/>
            </w:pPr>
            <w:r w:rsidRPr="004A1425">
              <w:t>Test execution is not necessary if TS 38.521-1 TC 6.5A.2.3 and 6.5A.3.3 are executed.</w:t>
            </w:r>
          </w:p>
        </w:tc>
      </w:tr>
      <w:tr w:rsidR="00E875DB" w:rsidRPr="004A1425" w14:paraId="5C2E1556"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169B949" w14:textId="77777777" w:rsidR="00E875DB" w:rsidRPr="004A1425" w:rsidRDefault="00E875DB" w:rsidP="00E60689">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7FF62B0A" w14:textId="77777777" w:rsidR="00E875DB" w:rsidRPr="004A1425" w:rsidRDefault="00E875DB" w:rsidP="00E60689">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21DE12D9"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85DE2E" w14:textId="77777777" w:rsidR="00E875DB" w:rsidRPr="004A1425" w:rsidRDefault="00E875DB" w:rsidP="00E60689">
            <w:pPr>
              <w:pStyle w:val="TAL"/>
              <w:rPr>
                <w:lang w:eastAsia="zh-CN"/>
              </w:rPr>
            </w:pPr>
            <w:r w:rsidRPr="004A1425">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DA97243" w14:textId="77777777" w:rsidR="00E875DB" w:rsidRPr="004A1425" w:rsidRDefault="00E875DB" w:rsidP="00E60689">
            <w:pPr>
              <w:pStyle w:val="TAL"/>
              <w:rPr>
                <w:lang w:eastAsia="zh-CN"/>
              </w:rPr>
            </w:pPr>
            <w:r w:rsidRPr="004A1425">
              <w:rPr>
                <w:lang w:eastAsia="zh-CN"/>
              </w:rPr>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8914F3A" w14:textId="77777777" w:rsidR="00E875DB" w:rsidRPr="004A1425" w:rsidRDefault="00E875DB" w:rsidP="00E60689">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70D7CDD" w14:textId="77777777" w:rsidR="00177D46" w:rsidRDefault="00177D46" w:rsidP="00177D46">
            <w:pPr>
              <w:pStyle w:val="TAL"/>
              <w:rPr>
                <w:ins w:id="30" w:author="Huawei-Chunying Gu" w:date="2022-08-02T15:55:00Z"/>
                <w:rFonts w:eastAsia="宋体"/>
                <w:lang w:eastAsia="zh-CN"/>
              </w:rPr>
            </w:pPr>
            <w:ins w:id="31" w:author="Huawei-Chunying Gu" w:date="2022-08-02T15:55:00Z">
              <w:r w:rsidRPr="002B499B">
                <w:rPr>
                  <w:rFonts w:eastAsia="宋体"/>
                  <w:b/>
                  <w:lang w:eastAsia="zh-CN"/>
                  <w:rPrChange w:id="32" w:author="Huawei-Chunying Gu" w:date="2022-08-02T15:56:00Z">
                    <w:rPr>
                      <w:rFonts w:eastAsia="宋体"/>
                      <w:lang w:eastAsia="zh-CN"/>
                    </w:rPr>
                  </w:rPrChange>
                </w:rPr>
                <w:t>Inter-band CA</w:t>
              </w:r>
              <w:r>
                <w:rPr>
                  <w:rFonts w:eastAsia="宋体"/>
                  <w:lang w:eastAsia="zh-CN"/>
                </w:rPr>
                <w:t>: PC3</w:t>
              </w:r>
            </w:ins>
          </w:p>
          <w:p w14:paraId="59994A92" w14:textId="5C5DE0E3" w:rsidR="00E875DB" w:rsidRPr="004A1425" w:rsidRDefault="00177D46" w:rsidP="00177D46">
            <w:pPr>
              <w:pStyle w:val="TAL"/>
            </w:pPr>
            <w:ins w:id="33" w:author="Huawei-Chunying Gu" w:date="2022-08-02T15:55:00Z">
              <w:r w:rsidRPr="002B499B">
                <w:rPr>
                  <w:rFonts w:eastAsia="宋体"/>
                  <w:b/>
                  <w:lang w:eastAsia="zh-CN"/>
                  <w:rPrChange w:id="34" w:author="Huawei-Chunying Gu" w:date="2022-08-02T15:56:00Z">
                    <w:rPr>
                      <w:rFonts w:eastAsia="宋体"/>
                      <w:lang w:eastAsia="zh-CN"/>
                    </w:rPr>
                  </w:rPrChange>
                </w:rPr>
                <w:t>Intra-band contiguous CA</w:t>
              </w:r>
              <w:r>
                <w:rPr>
                  <w:rFonts w:eastAsia="宋体"/>
                  <w:lang w:eastAsia="zh-CN"/>
                </w:rPr>
                <w:t xml:space="preserve">: </w:t>
              </w:r>
              <w:r w:rsidR="0019591A">
                <w:rPr>
                  <w:rFonts w:eastAsia="宋体"/>
                  <w:lang w:eastAsia="zh-CN"/>
                </w:rPr>
                <w:t xml:space="preserve">PC2, </w:t>
              </w:r>
              <w:r>
                <w:rPr>
                  <w:rFonts w:eastAsia="宋体"/>
                  <w:lang w:eastAsia="zh-CN"/>
                </w:rPr>
                <w:t>PC3</w:t>
              </w:r>
            </w:ins>
          </w:p>
        </w:tc>
        <w:tc>
          <w:tcPr>
            <w:tcW w:w="1999" w:type="dxa"/>
            <w:tcBorders>
              <w:top w:val="single" w:sz="4" w:space="0" w:color="auto"/>
              <w:left w:val="single" w:sz="4" w:space="0" w:color="auto"/>
              <w:bottom w:val="single" w:sz="4" w:space="0" w:color="auto"/>
              <w:right w:val="single" w:sz="4" w:space="0" w:color="auto"/>
            </w:tcBorders>
          </w:tcPr>
          <w:p w14:paraId="68CEAF75" w14:textId="77777777" w:rsidR="00E875DB" w:rsidRPr="004A1425" w:rsidRDefault="00E875DB" w:rsidP="00E60689">
            <w:pPr>
              <w:pStyle w:val="TAL"/>
            </w:pPr>
          </w:p>
        </w:tc>
      </w:tr>
      <w:tr w:rsidR="00E875DB" w:rsidRPr="004A1425" w14:paraId="6EA16FA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EF56B6A" w14:textId="77777777" w:rsidR="00E875DB" w:rsidRPr="004A1425" w:rsidRDefault="00E875DB" w:rsidP="00E60689">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5826C648" w14:textId="77777777" w:rsidR="00E875DB" w:rsidRPr="004A1425" w:rsidRDefault="00E875DB" w:rsidP="00E60689">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2918CE6"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4D73E1B" w14:textId="77777777" w:rsidR="00E875DB" w:rsidRPr="004A1425" w:rsidRDefault="00E875DB" w:rsidP="00E60689">
            <w:pPr>
              <w:pStyle w:val="TAL"/>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0765086" w14:textId="77777777" w:rsidR="00E875DB" w:rsidRPr="004A1425" w:rsidRDefault="00E875DB" w:rsidP="00E60689">
            <w:pPr>
              <w:pStyle w:val="TAL"/>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BFFCA" w14:textId="77777777" w:rsidR="00E875DB" w:rsidRPr="004A1425" w:rsidRDefault="00E875DB" w:rsidP="00E60689">
            <w:pPr>
              <w:pStyle w:val="TAL"/>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F90E3CB"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447F9C71" w14:textId="77777777" w:rsidR="00E875DB" w:rsidRPr="004A1425" w:rsidRDefault="00E875DB" w:rsidP="00E60689">
            <w:pPr>
              <w:pStyle w:val="TAL"/>
            </w:pPr>
          </w:p>
        </w:tc>
      </w:tr>
      <w:tr w:rsidR="00E875DB" w:rsidRPr="004A1425" w14:paraId="37139E7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244E98E" w14:textId="77777777" w:rsidR="00E875DB" w:rsidRPr="004A1425" w:rsidRDefault="00E875DB" w:rsidP="00E60689">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68C0B38A" w14:textId="77777777" w:rsidR="00E875DB" w:rsidRPr="004A1425" w:rsidRDefault="00E875DB" w:rsidP="00E60689">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3B4B5DC"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B19503" w14:textId="77777777" w:rsidR="00E875DB" w:rsidRPr="004A1425" w:rsidRDefault="00E875DB" w:rsidP="00E60689">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5AE50A1" w14:textId="77777777" w:rsidR="00E875DB" w:rsidRPr="004A1425" w:rsidRDefault="00E875DB" w:rsidP="00E60689">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5827B2" w14:textId="77777777" w:rsidR="00E875DB" w:rsidRPr="004A1425" w:rsidRDefault="00E875DB" w:rsidP="00E60689">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FF7D77E"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212D21E" w14:textId="77777777" w:rsidR="00E875DB" w:rsidRPr="004A1425" w:rsidRDefault="00E875DB" w:rsidP="00E60689">
            <w:pPr>
              <w:pStyle w:val="TAL"/>
            </w:pPr>
          </w:p>
        </w:tc>
      </w:tr>
      <w:tr w:rsidR="00E875DB" w:rsidRPr="004A1425" w14:paraId="54C7AA1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6B325B5" w14:textId="77777777" w:rsidR="00E875DB" w:rsidRPr="004A1425" w:rsidRDefault="00E875DB" w:rsidP="00E60689">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21BA4881" w14:textId="77777777" w:rsidR="00E875DB" w:rsidRPr="004A1425" w:rsidRDefault="00E875DB" w:rsidP="00E60689">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27C35BD"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2641F7" w14:textId="77777777" w:rsidR="00E875DB" w:rsidRPr="004A1425" w:rsidRDefault="00E875DB" w:rsidP="00E60689">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BD8450" w14:textId="77777777" w:rsidR="00E875DB" w:rsidRPr="004A1425" w:rsidRDefault="00E875DB" w:rsidP="00E60689">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89CAE7" w14:textId="77777777" w:rsidR="00E875DB" w:rsidRPr="004A1425" w:rsidRDefault="00E875DB" w:rsidP="00E60689">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E39D197"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B2A673E" w14:textId="77777777" w:rsidR="00E875DB" w:rsidRPr="004A1425" w:rsidRDefault="00E875DB" w:rsidP="00E60689">
            <w:pPr>
              <w:pStyle w:val="TAL"/>
            </w:pPr>
            <w:r w:rsidRPr="004A1425">
              <w:t>Test execution is not necessary if TS 38.521-1 TC 6.5C.2.4.1 is executed.</w:t>
            </w:r>
          </w:p>
        </w:tc>
      </w:tr>
      <w:tr w:rsidR="00E875DB" w:rsidRPr="004A1425" w14:paraId="527E8697"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AD5E64B" w14:textId="77777777" w:rsidR="00E875DB" w:rsidRPr="004A1425" w:rsidRDefault="00E875DB" w:rsidP="00E60689">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4AF070DC" w14:textId="77777777" w:rsidR="00E875DB" w:rsidRPr="004A1425" w:rsidRDefault="00E875DB" w:rsidP="00E60689">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52688CF"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25B1B5B" w14:textId="77777777" w:rsidR="00E875DB" w:rsidRPr="004A1425" w:rsidRDefault="00E875DB" w:rsidP="00E60689">
            <w:pPr>
              <w:pStyle w:val="TAL"/>
              <w:rPr>
                <w:lang w:eastAsia="zh-CN"/>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C3547B3" w14:textId="77777777" w:rsidR="00E875DB" w:rsidRPr="004A1425" w:rsidRDefault="00E875DB" w:rsidP="00E60689">
            <w:pPr>
              <w:pStyle w:val="TAL"/>
              <w:rPr>
                <w:lang w:eastAsia="zh-CN"/>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30C8F78" w14:textId="77777777" w:rsidR="00E875DB" w:rsidRPr="004A1425" w:rsidRDefault="00E875DB" w:rsidP="00E60689">
            <w:pPr>
              <w:pStyle w:val="TAL"/>
              <w:rPr>
                <w:lang w:eastAsia="zh-CN"/>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3E8C8B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4699B7B" w14:textId="77777777" w:rsidR="00E875DB" w:rsidRPr="004A1425" w:rsidRDefault="00E875DB" w:rsidP="00E60689">
            <w:pPr>
              <w:pStyle w:val="TAL"/>
            </w:pPr>
          </w:p>
        </w:tc>
      </w:tr>
      <w:tr w:rsidR="00E875DB" w:rsidRPr="004A1425" w14:paraId="75231D67"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AFE1E94" w14:textId="77777777" w:rsidR="00E875DB" w:rsidRPr="004A1425" w:rsidRDefault="00E875DB" w:rsidP="00E60689">
            <w:pPr>
              <w:pStyle w:val="TAL"/>
            </w:pPr>
            <w:r w:rsidRPr="004A1425">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61E7F7CB" w14:textId="77777777" w:rsidR="00E875DB" w:rsidRPr="004A1425" w:rsidRDefault="00E875DB" w:rsidP="00E60689">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B1A1365"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66CBB4" w14:textId="77777777" w:rsidR="00E875DB" w:rsidRPr="004A1425" w:rsidRDefault="00E875DB" w:rsidP="00E60689">
            <w:pPr>
              <w:pStyle w:val="TAL"/>
              <w:rPr>
                <w:lang w:eastAsia="zh-CN"/>
              </w:rPr>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4CA19334" w14:textId="77777777" w:rsidR="00E875DB" w:rsidRPr="004A1425" w:rsidRDefault="00E875DB" w:rsidP="00E60689">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6D99116C" w14:textId="77777777" w:rsidR="00E875DB" w:rsidRPr="004A1425" w:rsidRDefault="00E875DB" w:rsidP="00E60689">
            <w:pPr>
              <w:pStyle w:val="TAL"/>
              <w:rPr>
                <w:lang w:eastAsia="zh-CN"/>
              </w:rPr>
            </w:pPr>
          </w:p>
        </w:tc>
        <w:tc>
          <w:tcPr>
            <w:tcW w:w="1103" w:type="dxa"/>
            <w:tcBorders>
              <w:top w:val="single" w:sz="4" w:space="0" w:color="auto"/>
              <w:left w:val="single" w:sz="4" w:space="0" w:color="auto"/>
              <w:bottom w:val="single" w:sz="4" w:space="0" w:color="auto"/>
              <w:right w:val="single" w:sz="4" w:space="0" w:color="auto"/>
            </w:tcBorders>
          </w:tcPr>
          <w:p w14:paraId="243E4CC7" w14:textId="77777777" w:rsidR="00E875DB" w:rsidRPr="004A1425" w:rsidRDefault="00E875DB" w:rsidP="00E60689">
            <w:pPr>
              <w:pStyle w:val="TAL"/>
              <w:rPr>
                <w:rFonts w:eastAsia="宋体"/>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0514418B" w14:textId="77777777" w:rsidR="00E875DB" w:rsidRPr="004A1425" w:rsidRDefault="00E875DB" w:rsidP="00E60689">
            <w:pPr>
              <w:pStyle w:val="TAL"/>
            </w:pPr>
            <w:r w:rsidRPr="004A1425">
              <w:rPr>
                <w:rFonts w:eastAsia="宋体"/>
                <w:lang w:eastAsia="zh-CN"/>
              </w:rPr>
              <w:t>Maximum Output Power for UL MIMO is tested as part of the MPR test case with using MPR=1.5dB suggested by RAN4.</w:t>
            </w:r>
          </w:p>
        </w:tc>
      </w:tr>
      <w:tr w:rsidR="00E875DB" w:rsidRPr="004A1425" w14:paraId="27177B7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F2BE330" w14:textId="77777777" w:rsidR="00E875DB" w:rsidRPr="004A1425" w:rsidRDefault="00E875DB" w:rsidP="00E60689">
            <w:pPr>
              <w:pStyle w:val="TAL"/>
              <w:rPr>
                <w:lang w:eastAsia="zh-CN"/>
              </w:rPr>
            </w:pPr>
            <w:r w:rsidRPr="004A1425">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31B7A27F" w14:textId="77777777" w:rsidR="00E875DB" w:rsidRPr="004A1425" w:rsidRDefault="00E875DB" w:rsidP="00E60689">
            <w:pPr>
              <w:pStyle w:val="TAL"/>
            </w:pPr>
            <w:r w:rsidRPr="004A1425">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6CE1B7D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571E9B"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B3DF640"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31CDC34"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538808C" w14:textId="77777777" w:rsidR="00E875DB" w:rsidRPr="004A1425" w:rsidRDefault="00E875DB" w:rsidP="00E60689">
            <w:pPr>
              <w:pStyle w:val="TAL"/>
            </w:pPr>
            <w:r w:rsidRPr="004A1425">
              <w:t>PC2</w:t>
            </w:r>
          </w:p>
          <w:p w14:paraId="23A8438B" w14:textId="77777777" w:rsidR="00E875DB" w:rsidRPr="004A1425" w:rsidRDefault="00E875DB" w:rsidP="00E60689">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933E652" w14:textId="77777777" w:rsidR="00E875DB" w:rsidRPr="004A1425" w:rsidRDefault="00E875DB" w:rsidP="00E60689">
            <w:pPr>
              <w:pStyle w:val="TAL"/>
            </w:pPr>
            <w:r w:rsidRPr="004A1425">
              <w:t>Test execution is not necessary if TS 38.521-1 TC 6.5D.2.4.1 is executed.</w:t>
            </w:r>
          </w:p>
        </w:tc>
      </w:tr>
      <w:tr w:rsidR="00E875DB" w:rsidRPr="004A1425" w14:paraId="475C7CD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AE7FCAA" w14:textId="77777777" w:rsidR="00E875DB" w:rsidRPr="004A1425" w:rsidRDefault="00E875DB" w:rsidP="00E60689">
            <w:pPr>
              <w:pStyle w:val="TAL"/>
              <w:rPr>
                <w:lang w:eastAsia="zh-CN"/>
              </w:rPr>
            </w:pPr>
            <w:r w:rsidRPr="004A1425">
              <w:lastRenderedPageBreak/>
              <w:t>6.2D.3</w:t>
            </w:r>
          </w:p>
        </w:tc>
        <w:tc>
          <w:tcPr>
            <w:tcW w:w="4460" w:type="dxa"/>
            <w:tcBorders>
              <w:top w:val="single" w:sz="4" w:space="0" w:color="auto"/>
              <w:left w:val="single" w:sz="4" w:space="0" w:color="auto"/>
              <w:bottom w:val="single" w:sz="4" w:space="0" w:color="auto"/>
              <w:right w:val="single" w:sz="4" w:space="0" w:color="auto"/>
            </w:tcBorders>
            <w:hideMark/>
          </w:tcPr>
          <w:p w14:paraId="40D4D256" w14:textId="77777777" w:rsidR="00E875DB" w:rsidRPr="004A1425" w:rsidRDefault="00E875DB" w:rsidP="00E60689">
            <w:pPr>
              <w:pStyle w:val="TAL"/>
              <w:rPr>
                <w:lang w:eastAsia="zh-CN"/>
              </w:rPr>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3F95F925"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783DA5A"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85CADB4"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680815F" w14:textId="77777777" w:rsidR="00E875DB" w:rsidRPr="004A1425" w:rsidRDefault="00E875DB" w:rsidP="00E60689">
            <w:pPr>
              <w:pStyle w:val="TAL"/>
              <w:rPr>
                <w:rFonts w:eastAsia="宋体"/>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AEFEF14" w14:textId="77777777" w:rsidR="00E875DB" w:rsidRPr="004A1425" w:rsidRDefault="00E875DB" w:rsidP="00E6068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1B3BCBD" w14:textId="77777777" w:rsidR="00E875DB" w:rsidRPr="004A1425" w:rsidRDefault="00E875DB" w:rsidP="00E60689">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E875DB" w:rsidRPr="004A1425" w14:paraId="1B1D7ED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22E50AC" w14:textId="77777777" w:rsidR="00E875DB" w:rsidRPr="004A1425" w:rsidRDefault="00E875DB" w:rsidP="00E60689">
            <w:pPr>
              <w:pStyle w:val="TAL"/>
              <w:rPr>
                <w:lang w:eastAsia="zh-CN"/>
              </w:rPr>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05D9A709" w14:textId="77777777" w:rsidR="00E875DB" w:rsidRPr="004A1425" w:rsidRDefault="00E875DB" w:rsidP="00E60689">
            <w:pPr>
              <w:pStyle w:val="TAL"/>
              <w:rPr>
                <w:lang w:eastAsia="zh-CN"/>
              </w:rPr>
            </w:pPr>
            <w:r w:rsidRPr="004A1425">
              <w:t>Configured transmitted power</w:t>
            </w:r>
            <w:r w:rsidRPr="004A1425">
              <w:rPr>
                <w:lang w:eastAsia="zh-CN"/>
              </w:rPr>
              <w:t xml:space="preserve"> for </w:t>
            </w:r>
            <w:r w:rsidRPr="004A1425">
              <w:t>UL MIMO</w:t>
            </w:r>
          </w:p>
        </w:tc>
        <w:tc>
          <w:tcPr>
            <w:tcW w:w="850" w:type="dxa"/>
            <w:tcBorders>
              <w:top w:val="single" w:sz="4" w:space="0" w:color="auto"/>
              <w:left w:val="single" w:sz="4" w:space="0" w:color="auto"/>
              <w:bottom w:val="single" w:sz="4" w:space="0" w:color="auto"/>
              <w:right w:val="single" w:sz="4" w:space="0" w:color="auto"/>
            </w:tcBorders>
            <w:hideMark/>
          </w:tcPr>
          <w:p w14:paraId="09E9C1DD"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7BEFA99"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A0AC15"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2F655B4"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F42BD71"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E6A9D33" w14:textId="77777777" w:rsidR="00E875DB" w:rsidRPr="004A1425" w:rsidRDefault="00E875DB" w:rsidP="00E60689">
            <w:pPr>
              <w:pStyle w:val="TAL"/>
            </w:pPr>
          </w:p>
        </w:tc>
      </w:tr>
      <w:tr w:rsidR="00E875DB" w:rsidRPr="004A1425" w14:paraId="689C6A56"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5974190" w14:textId="77777777" w:rsidR="00E875DB" w:rsidRPr="004A1425" w:rsidRDefault="00E875DB" w:rsidP="00E60689">
            <w:pPr>
              <w:pStyle w:val="TAL"/>
              <w:rPr>
                <w:lang w:eastAsia="zh-CN"/>
              </w:rPr>
            </w:pPr>
            <w:r w:rsidRPr="004A1425">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26BB1425" w14:textId="77777777" w:rsidR="00E875DB" w:rsidRPr="004A1425" w:rsidRDefault="00E875DB" w:rsidP="00E60689">
            <w:pPr>
              <w:pStyle w:val="TAL"/>
            </w:pPr>
            <w:r w:rsidRPr="004A1425">
              <w:t>UE maximum output power reduction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2009951"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06BC61" w14:textId="77777777" w:rsidR="00E875DB" w:rsidRPr="004A1425" w:rsidRDefault="00E875DB" w:rsidP="00E60689">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97583C5" w14:textId="77777777" w:rsidR="00E875DB" w:rsidRPr="004A1425" w:rsidRDefault="00E875DB" w:rsidP="00E6068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C4CEEB0" w14:textId="77777777" w:rsidR="00E875DB" w:rsidRPr="004A1425" w:rsidRDefault="00E875DB" w:rsidP="00E60689">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E6DB2C5"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017031CC" w14:textId="77777777" w:rsidR="00E875DB" w:rsidRPr="004A1425" w:rsidRDefault="00E875DB" w:rsidP="00E60689">
            <w:pPr>
              <w:pStyle w:val="TAL"/>
              <w:rPr>
                <w:lang w:eastAsia="zh-CN"/>
              </w:rPr>
            </w:pPr>
          </w:p>
          <w:p w14:paraId="483306E5" w14:textId="77777777" w:rsidR="00E875DB" w:rsidRPr="004A1425" w:rsidRDefault="00E875DB" w:rsidP="00E60689">
            <w:pPr>
              <w:pStyle w:val="TAL"/>
            </w:pPr>
            <w:r w:rsidRPr="004A1425">
              <w:rPr>
                <w:lang w:eastAsia="zh-CN"/>
              </w:rPr>
              <w:t>Test execution is not necessary if TS 38.521-1 TC 6.5E.2.4.1 is executed.</w:t>
            </w:r>
          </w:p>
        </w:tc>
      </w:tr>
      <w:tr w:rsidR="00E875DB" w:rsidRPr="004A1425" w:rsidDel="00897E3D" w14:paraId="6385667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53A8672B" w14:textId="77777777" w:rsidR="00E875DB" w:rsidRPr="004A1425" w:rsidRDefault="00E875DB" w:rsidP="00E60689">
            <w:pPr>
              <w:pStyle w:val="TAL"/>
              <w:rPr>
                <w:lang w:eastAsia="zh-CN"/>
              </w:rPr>
            </w:pPr>
            <w:r w:rsidRPr="004A1425">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7E8AB51C" w14:textId="77777777" w:rsidR="00E875DB" w:rsidRPr="004A1425" w:rsidRDefault="00E875DB" w:rsidP="00E60689">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2A52E0DE" w14:textId="77777777" w:rsidR="00E875DB" w:rsidRPr="004A1425" w:rsidRDefault="00E875DB" w:rsidP="00E60689">
            <w:pPr>
              <w:pStyle w:val="TAC"/>
              <w:rPr>
                <w:rFonts w:eastAsia="宋体"/>
                <w:lang w:eastAsia="zh-CN"/>
              </w:rPr>
            </w:pPr>
            <w:r w:rsidRPr="004A1425">
              <w:rPr>
                <w:rFonts w:eastAsia="宋体"/>
                <w:lang w:eastAsia="zh-CN"/>
              </w:rPr>
              <w:t>FFS</w:t>
            </w:r>
          </w:p>
        </w:tc>
        <w:tc>
          <w:tcPr>
            <w:tcW w:w="1128" w:type="dxa"/>
            <w:tcBorders>
              <w:top w:val="single" w:sz="4" w:space="0" w:color="auto"/>
              <w:left w:val="single" w:sz="4" w:space="0" w:color="auto"/>
              <w:bottom w:val="single" w:sz="4" w:space="0" w:color="auto"/>
              <w:right w:val="single" w:sz="4" w:space="0" w:color="auto"/>
            </w:tcBorders>
          </w:tcPr>
          <w:p w14:paraId="48897B7D" w14:textId="77777777" w:rsidR="00E875DB" w:rsidRPr="004A1425" w:rsidRDefault="00E875DB" w:rsidP="00E60689">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tcPr>
          <w:p w14:paraId="5D535841" w14:textId="77777777" w:rsidR="00E875DB" w:rsidRPr="004A1425" w:rsidRDefault="00E875DB" w:rsidP="00E60689">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tcPr>
          <w:p w14:paraId="616D9A64" w14:textId="77777777" w:rsidR="00E875DB" w:rsidRPr="004A1425" w:rsidRDefault="00E875DB" w:rsidP="00E60689">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4C8D3EE"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77736FD" w14:textId="77777777" w:rsidR="00E875DB" w:rsidRPr="004A1425" w:rsidDel="00897E3D" w:rsidRDefault="00E875DB" w:rsidP="00E60689">
            <w:pPr>
              <w:pStyle w:val="TAL"/>
            </w:pPr>
          </w:p>
        </w:tc>
      </w:tr>
      <w:tr w:rsidR="00E875DB" w:rsidRPr="004A1425" w14:paraId="0EA06161"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0FB8EC47" w14:textId="77777777" w:rsidR="00E875DB" w:rsidRPr="004A1425" w:rsidRDefault="00E875DB" w:rsidP="00E60689">
            <w:pPr>
              <w:pStyle w:val="TAL"/>
              <w:rPr>
                <w:lang w:eastAsia="zh-CN"/>
              </w:rPr>
            </w:pPr>
            <w:r w:rsidRPr="004A1425">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444D1BBC" w14:textId="77777777" w:rsidR="00E875DB" w:rsidRPr="004A1425" w:rsidRDefault="00E875DB" w:rsidP="00E60689">
            <w:pPr>
              <w:pStyle w:val="TAL"/>
            </w:pPr>
            <w:r w:rsidRPr="004A1425">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5D2DE11F"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4225CB2" w14:textId="77777777" w:rsidR="00E875DB" w:rsidRPr="004A1425" w:rsidRDefault="00E875DB" w:rsidP="00E60689">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54AEADC" w14:textId="77777777" w:rsidR="00E875DB" w:rsidRPr="004A1425" w:rsidRDefault="00E875DB" w:rsidP="00E60689">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620DDBA" w14:textId="77777777" w:rsidR="00E875DB" w:rsidRPr="004A1425" w:rsidRDefault="00E875DB" w:rsidP="00E60689">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5E70050"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4A03CB70" w14:textId="77777777" w:rsidR="00E875DB" w:rsidRPr="004A1425" w:rsidRDefault="00E875DB" w:rsidP="00E60689">
            <w:pPr>
              <w:pStyle w:val="TAL"/>
            </w:pPr>
          </w:p>
        </w:tc>
      </w:tr>
      <w:tr w:rsidR="00E875DB" w:rsidRPr="004A1425" w14:paraId="29AB82A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39C489F9" w14:textId="77777777" w:rsidR="00E875DB" w:rsidRPr="004A1425" w:rsidRDefault="00E875DB" w:rsidP="00E60689">
            <w:pPr>
              <w:pStyle w:val="TAL"/>
              <w:rPr>
                <w:lang w:eastAsia="zh-CN"/>
              </w:rPr>
            </w:pPr>
            <w:r w:rsidRPr="004A1425">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3EDF717" w14:textId="77777777" w:rsidR="00E875DB" w:rsidRPr="004A1425" w:rsidRDefault="00E875DB" w:rsidP="00E60689">
            <w:pPr>
              <w:pStyle w:val="TAL"/>
            </w:pPr>
            <w:r w:rsidRPr="004A1425">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1B2CFAD5"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79F902D" w14:textId="77777777" w:rsidR="00E875DB" w:rsidRPr="004A1425" w:rsidRDefault="00E875DB" w:rsidP="00E60689">
            <w:pPr>
              <w:pStyle w:val="TAL"/>
              <w:rPr>
                <w:lang w:eastAsia="zh-CN"/>
              </w:rPr>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F6ADD2C" w14:textId="77777777" w:rsidR="00E875DB" w:rsidRPr="004A1425" w:rsidRDefault="00E875DB" w:rsidP="00E60689">
            <w:pPr>
              <w:pStyle w:val="TAL"/>
              <w:rPr>
                <w:lang w:eastAsia="zh-CN"/>
              </w:rPr>
            </w:pPr>
            <w:r w:rsidRPr="004A1425">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31B3BE1F" w14:textId="77777777" w:rsidR="00E875DB" w:rsidRPr="004A1425" w:rsidRDefault="00E875DB" w:rsidP="00E60689">
            <w:pPr>
              <w:pStyle w:val="TAL"/>
              <w:rPr>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7917CA2"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036736BC" w14:textId="77777777" w:rsidR="00E875DB" w:rsidRPr="004A1425" w:rsidRDefault="00E875DB" w:rsidP="00E60689">
            <w:pPr>
              <w:pStyle w:val="TAL"/>
            </w:pPr>
          </w:p>
        </w:tc>
      </w:tr>
      <w:tr w:rsidR="00E875DB" w:rsidRPr="004A1425" w14:paraId="49AB4933"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33BFBE32" w14:textId="77777777" w:rsidR="00E875DB" w:rsidRPr="004A1425" w:rsidRDefault="00E875DB" w:rsidP="00E60689">
            <w:pPr>
              <w:pStyle w:val="TAL"/>
              <w:rPr>
                <w:lang w:eastAsia="zh-CN"/>
              </w:rPr>
            </w:pPr>
            <w:r w:rsidRPr="004A1425">
              <w:rPr>
                <w:lang w:eastAsia="zh-CN"/>
              </w:rPr>
              <w:t>6.2I.1</w:t>
            </w:r>
          </w:p>
        </w:tc>
        <w:tc>
          <w:tcPr>
            <w:tcW w:w="4460" w:type="dxa"/>
            <w:tcBorders>
              <w:top w:val="single" w:sz="4" w:space="0" w:color="auto"/>
              <w:left w:val="single" w:sz="4" w:space="0" w:color="auto"/>
              <w:bottom w:val="single" w:sz="4" w:space="0" w:color="auto"/>
              <w:right w:val="single" w:sz="4" w:space="0" w:color="auto"/>
            </w:tcBorders>
          </w:tcPr>
          <w:p w14:paraId="5DF05E3A" w14:textId="77777777" w:rsidR="00E875DB" w:rsidRPr="004A1425" w:rsidRDefault="00E875DB" w:rsidP="00E60689">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95BBDA5" w14:textId="77777777" w:rsidR="00E875DB" w:rsidRPr="004A1425" w:rsidRDefault="00E875DB" w:rsidP="00E60689">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7F875654" w14:textId="77777777" w:rsidR="00E875DB" w:rsidRPr="004A1425" w:rsidRDefault="00E875DB" w:rsidP="00E60689">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0607CA3B" w14:textId="77777777" w:rsidR="00E875DB" w:rsidRPr="004A1425" w:rsidRDefault="00E875DB" w:rsidP="00E6068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73E5FAB1" w14:textId="77777777" w:rsidR="00E875DB" w:rsidRPr="004A1425" w:rsidRDefault="00E875DB" w:rsidP="00E60689">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58CF6085"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6B6B0D9" w14:textId="77777777" w:rsidR="00E875DB" w:rsidRPr="004A1425" w:rsidRDefault="00E875DB" w:rsidP="00E60689">
            <w:pPr>
              <w:pStyle w:val="TAL"/>
              <w:rPr>
                <w:lang w:eastAsia="zh-CN"/>
              </w:rPr>
            </w:pPr>
            <w:r w:rsidRPr="004A1425">
              <w:rPr>
                <w:lang w:eastAsia="zh-CN"/>
              </w:rPr>
              <w:t>NOTE 1</w:t>
            </w:r>
          </w:p>
        </w:tc>
      </w:tr>
      <w:tr w:rsidR="00E875DB" w:rsidRPr="004A1425" w14:paraId="52308FF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4B241799" w14:textId="77777777" w:rsidR="00E875DB" w:rsidRPr="004A1425" w:rsidRDefault="00E875DB" w:rsidP="00E60689">
            <w:pPr>
              <w:pStyle w:val="TAL"/>
              <w:rPr>
                <w:lang w:eastAsia="zh-CN"/>
              </w:rPr>
            </w:pPr>
            <w:r w:rsidRPr="004A1425">
              <w:rPr>
                <w:lang w:eastAsia="zh-CN"/>
              </w:rPr>
              <w:t>6.2I.2</w:t>
            </w:r>
          </w:p>
        </w:tc>
        <w:tc>
          <w:tcPr>
            <w:tcW w:w="4460" w:type="dxa"/>
            <w:tcBorders>
              <w:top w:val="single" w:sz="4" w:space="0" w:color="auto"/>
              <w:left w:val="single" w:sz="4" w:space="0" w:color="auto"/>
              <w:bottom w:val="single" w:sz="4" w:space="0" w:color="auto"/>
              <w:right w:val="single" w:sz="4" w:space="0" w:color="auto"/>
            </w:tcBorders>
          </w:tcPr>
          <w:p w14:paraId="42AA1BE7" w14:textId="77777777" w:rsidR="00E875DB" w:rsidRPr="004A1425" w:rsidRDefault="00E875DB" w:rsidP="00E60689">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2FD4629" w14:textId="77777777" w:rsidR="00E875DB" w:rsidRPr="004A1425" w:rsidRDefault="00E875DB" w:rsidP="00E60689">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9795330" w14:textId="77777777" w:rsidR="00E875DB" w:rsidRPr="004A1425" w:rsidRDefault="00E875DB" w:rsidP="00E60689">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E790611" w14:textId="77777777" w:rsidR="00E875DB" w:rsidRPr="004A1425" w:rsidRDefault="00E875DB" w:rsidP="00E6068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63EAABC4" w14:textId="77777777" w:rsidR="00E875DB" w:rsidRPr="004A1425" w:rsidRDefault="00E875DB" w:rsidP="00E60689">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3CCC6621"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0876D75C" w14:textId="77777777" w:rsidR="00E875DB" w:rsidRPr="004A1425" w:rsidRDefault="00E875DB" w:rsidP="00E60689">
            <w:pPr>
              <w:pStyle w:val="TAL"/>
            </w:pPr>
            <w:r w:rsidRPr="004A1425">
              <w:rPr>
                <w:lang w:eastAsia="zh-CN"/>
              </w:rPr>
              <w:t>NOTE 1</w:t>
            </w:r>
          </w:p>
        </w:tc>
      </w:tr>
      <w:tr w:rsidR="00E875DB" w:rsidRPr="004A1425" w14:paraId="7A68659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2C0F71F0" w14:textId="77777777" w:rsidR="00E875DB" w:rsidRPr="004A1425" w:rsidRDefault="00E875DB" w:rsidP="00E60689">
            <w:pPr>
              <w:pStyle w:val="TAL"/>
              <w:rPr>
                <w:lang w:eastAsia="zh-CN"/>
              </w:rPr>
            </w:pPr>
            <w:r w:rsidRPr="004A1425">
              <w:rPr>
                <w:lang w:eastAsia="zh-CN"/>
              </w:rPr>
              <w:t>6.2I.3</w:t>
            </w:r>
          </w:p>
        </w:tc>
        <w:tc>
          <w:tcPr>
            <w:tcW w:w="4460" w:type="dxa"/>
            <w:tcBorders>
              <w:top w:val="single" w:sz="4" w:space="0" w:color="auto"/>
              <w:left w:val="single" w:sz="4" w:space="0" w:color="auto"/>
              <w:bottom w:val="single" w:sz="4" w:space="0" w:color="auto"/>
              <w:right w:val="single" w:sz="4" w:space="0" w:color="auto"/>
            </w:tcBorders>
          </w:tcPr>
          <w:p w14:paraId="6792C60C" w14:textId="77777777" w:rsidR="00E875DB" w:rsidRPr="004A1425" w:rsidRDefault="00E875DB" w:rsidP="00E60689">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C4AD9A" w14:textId="77777777" w:rsidR="00E875DB" w:rsidRPr="004A1425" w:rsidRDefault="00E875DB" w:rsidP="00E60689">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844AE5D" w14:textId="77777777" w:rsidR="00E875DB" w:rsidRPr="004A1425" w:rsidRDefault="00E875DB" w:rsidP="00E60689">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DE1C8DA" w14:textId="77777777" w:rsidR="00E875DB" w:rsidRPr="004A1425" w:rsidRDefault="00E875DB" w:rsidP="00E6068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69E32D55" w14:textId="77777777" w:rsidR="00E875DB" w:rsidRPr="004A1425" w:rsidRDefault="00E875DB" w:rsidP="00E60689">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B4F036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1433581" w14:textId="77777777" w:rsidR="00E875DB" w:rsidRPr="004A1425" w:rsidRDefault="00E875DB" w:rsidP="00E60689">
            <w:pPr>
              <w:pStyle w:val="TAL"/>
            </w:pPr>
            <w:r w:rsidRPr="004A1425">
              <w:rPr>
                <w:lang w:eastAsia="zh-CN"/>
              </w:rPr>
              <w:t>NOTE 1</w:t>
            </w:r>
          </w:p>
        </w:tc>
      </w:tr>
      <w:tr w:rsidR="00E875DB" w:rsidRPr="004A1425" w14:paraId="7F52984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120E0F86" w14:textId="77777777" w:rsidR="00E875DB" w:rsidRPr="004A1425" w:rsidRDefault="00E875DB" w:rsidP="00E60689">
            <w:pPr>
              <w:pStyle w:val="TAL"/>
              <w:rPr>
                <w:lang w:eastAsia="zh-CN"/>
              </w:rPr>
            </w:pPr>
            <w:r w:rsidRPr="004A1425">
              <w:rPr>
                <w:lang w:eastAsia="zh-CN"/>
              </w:rPr>
              <w:t>6.2I.4</w:t>
            </w:r>
          </w:p>
        </w:tc>
        <w:tc>
          <w:tcPr>
            <w:tcW w:w="4460" w:type="dxa"/>
            <w:tcBorders>
              <w:top w:val="single" w:sz="4" w:space="0" w:color="auto"/>
              <w:left w:val="single" w:sz="4" w:space="0" w:color="auto"/>
              <w:bottom w:val="single" w:sz="4" w:space="0" w:color="auto"/>
              <w:right w:val="single" w:sz="4" w:space="0" w:color="auto"/>
            </w:tcBorders>
          </w:tcPr>
          <w:p w14:paraId="40764E0A" w14:textId="77777777" w:rsidR="00E875DB" w:rsidRPr="004A1425" w:rsidRDefault="00E875DB" w:rsidP="00E60689">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9C9E9E" w14:textId="77777777" w:rsidR="00E875DB" w:rsidRPr="004A1425" w:rsidRDefault="00E875DB" w:rsidP="00E60689">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347DC3BA" w14:textId="77777777" w:rsidR="00E875DB" w:rsidRPr="004A1425" w:rsidRDefault="00E875DB" w:rsidP="00E60689">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57CA967A" w14:textId="77777777" w:rsidR="00E875DB" w:rsidRPr="004A1425" w:rsidRDefault="00E875DB" w:rsidP="00E6068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1FBB358" w14:textId="77777777" w:rsidR="00E875DB" w:rsidRPr="004A1425" w:rsidRDefault="00E875DB" w:rsidP="00E60689">
            <w:pPr>
              <w:pStyle w:val="TAL"/>
              <w:rPr>
                <w:rFonts w:eastAsia="宋体"/>
                <w:szCs w:val="18"/>
                <w:lang w:eastAsia="zh-CN"/>
              </w:rPr>
            </w:pPr>
            <w:r w:rsidRPr="004A1425">
              <w:rPr>
                <w:rFonts w:eastAsia="宋体"/>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01BF577"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4BA47613" w14:textId="77777777" w:rsidR="00E875DB" w:rsidRPr="004A1425" w:rsidRDefault="00E875DB" w:rsidP="00E60689">
            <w:pPr>
              <w:pStyle w:val="TAL"/>
            </w:pPr>
            <w:r w:rsidRPr="004A1425">
              <w:rPr>
                <w:lang w:eastAsia="zh-CN"/>
              </w:rPr>
              <w:t>NOTE 1</w:t>
            </w:r>
          </w:p>
        </w:tc>
      </w:tr>
      <w:tr w:rsidR="00E875DB" w:rsidRPr="004A1425" w14:paraId="3B4A0963"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EA9FC06" w14:textId="77777777" w:rsidR="00E875DB" w:rsidRPr="004A1425" w:rsidRDefault="00E875DB" w:rsidP="00E60689">
            <w:pPr>
              <w:pStyle w:val="TAL"/>
            </w:pPr>
            <w:r w:rsidRPr="004A1425">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A362640" w14:textId="77777777" w:rsidR="00E875DB" w:rsidRPr="004A1425" w:rsidRDefault="00E875DB" w:rsidP="00E60689">
            <w:pPr>
              <w:pStyle w:val="TAL"/>
            </w:pPr>
            <w:r w:rsidRPr="004A1425">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0A666EAC"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B0750F"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A877940"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A433397"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1EE931"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FE4E59F" w14:textId="77777777" w:rsidR="00E875DB" w:rsidRPr="004A1425" w:rsidRDefault="00E875DB" w:rsidP="00E60689">
            <w:pPr>
              <w:pStyle w:val="TAL"/>
            </w:pPr>
          </w:p>
        </w:tc>
      </w:tr>
      <w:tr w:rsidR="00E875DB" w:rsidRPr="004A1425" w14:paraId="2E2101BA"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2256E1ED" w14:textId="77777777" w:rsidR="00E875DB" w:rsidRPr="004A1425" w:rsidRDefault="00E875DB" w:rsidP="00E60689">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7A25F518" w14:textId="77777777" w:rsidR="00E875DB" w:rsidRPr="004A1425" w:rsidRDefault="00E875DB" w:rsidP="00E60689">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1D389C2C"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C009B" w14:textId="77777777" w:rsidR="00E875DB" w:rsidRPr="004A1425" w:rsidRDefault="00E875DB" w:rsidP="00E60689">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03FEBC2" w14:textId="77777777" w:rsidR="00E875DB" w:rsidRPr="004A1425" w:rsidRDefault="00E875DB" w:rsidP="00E60689">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F446D2E" w14:textId="77777777" w:rsidR="00E875DB" w:rsidRPr="004A1425" w:rsidRDefault="00E875DB" w:rsidP="00E60689">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F1D79B7" w14:textId="77777777" w:rsidR="00E875DB" w:rsidRPr="004A1425" w:rsidRDefault="00E875DB" w:rsidP="00E6068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8D352ED" w14:textId="77777777" w:rsidR="00E875DB" w:rsidRPr="004A1425" w:rsidRDefault="00E875DB" w:rsidP="00E60689">
            <w:pPr>
              <w:pStyle w:val="TAL"/>
              <w:rPr>
                <w:lang w:eastAsia="ko-KR"/>
              </w:rPr>
            </w:pPr>
            <w:r w:rsidRPr="004A1425">
              <w:rPr>
                <w:lang w:eastAsia="ko-KR"/>
              </w:rPr>
              <w:t>Skip TC 6.3.3.2 if UE supports NSA and TS 38.521-3 TC 6.3B.3.1 or 6.3B.3.2 or 6.3B.3.3 has been executed.</w:t>
            </w:r>
          </w:p>
        </w:tc>
      </w:tr>
      <w:tr w:rsidR="00E875DB" w:rsidRPr="004A1425" w14:paraId="0F73FA6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34BF5D1" w14:textId="77777777" w:rsidR="00E875DB" w:rsidRPr="004A1425" w:rsidRDefault="00E875DB" w:rsidP="00E60689">
            <w:pPr>
              <w:pStyle w:val="TAL"/>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54222412" w14:textId="77777777" w:rsidR="00E875DB" w:rsidRPr="004A1425" w:rsidRDefault="00E875DB" w:rsidP="00E60689">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3CCEBBE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0A6B72" w14:textId="77777777" w:rsidR="00E875DB" w:rsidRPr="004A1425" w:rsidRDefault="00E875DB" w:rsidP="00E60689">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4C8E3E8" w14:textId="77777777" w:rsidR="00E875DB" w:rsidRPr="004A1425" w:rsidRDefault="00E875DB" w:rsidP="00E60689">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DC1FE8" w14:textId="77777777" w:rsidR="00E875DB" w:rsidRPr="004A1425" w:rsidRDefault="00E875DB" w:rsidP="00E60689">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CC10550" w14:textId="77777777" w:rsidR="00E875DB" w:rsidRPr="004A1425" w:rsidRDefault="00E875DB" w:rsidP="00E6068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3F59578" w14:textId="77777777" w:rsidR="00E875DB" w:rsidRPr="004A1425" w:rsidRDefault="00E875DB" w:rsidP="00E60689">
            <w:pPr>
              <w:pStyle w:val="TAL"/>
              <w:rPr>
                <w:lang w:eastAsia="ko-KR"/>
              </w:rPr>
            </w:pPr>
            <w:r w:rsidRPr="004A1425">
              <w:rPr>
                <w:lang w:eastAsia="ko-KR"/>
              </w:rPr>
              <w:t>Skip TC 6.3.3.4 if UE supports NSA and TS 38.521-3 TC 6.3B.4.1 or 6.3B.4.2 or 6.3B.4.3 has been executed.</w:t>
            </w:r>
          </w:p>
        </w:tc>
      </w:tr>
      <w:tr w:rsidR="00E875DB" w:rsidRPr="004A1425" w14:paraId="6025A949"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F5A2B24" w14:textId="77777777" w:rsidR="00E875DB" w:rsidRPr="004A1425" w:rsidRDefault="00E875DB" w:rsidP="00E60689">
            <w:pPr>
              <w:pStyle w:val="TAL"/>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7135E93B" w14:textId="77777777" w:rsidR="00E875DB" w:rsidRPr="004A1425" w:rsidRDefault="00E875DB" w:rsidP="00E60689">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3C415EA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2D97EB1" w14:textId="77777777" w:rsidR="00E875DB" w:rsidRPr="004A1425" w:rsidRDefault="00E875DB" w:rsidP="00E60689">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CDE2B75" w14:textId="77777777" w:rsidR="00E875DB" w:rsidRPr="004A1425" w:rsidRDefault="00E875DB" w:rsidP="00E60689">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361B91" w14:textId="77777777" w:rsidR="00E875DB" w:rsidRPr="004A1425" w:rsidRDefault="00E875DB" w:rsidP="00E60689">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0CC7161" w14:textId="77777777" w:rsidR="00E875DB" w:rsidRPr="004A1425" w:rsidRDefault="00E875DB" w:rsidP="00E60689">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3E2658B3" w14:textId="77777777" w:rsidR="00E875DB" w:rsidRPr="004A1425" w:rsidRDefault="00E875DB" w:rsidP="00E60689">
            <w:pPr>
              <w:pStyle w:val="TAL"/>
              <w:rPr>
                <w:lang w:eastAsia="ko-KR"/>
              </w:rPr>
            </w:pPr>
          </w:p>
        </w:tc>
      </w:tr>
      <w:tr w:rsidR="00E875DB" w:rsidRPr="004A1425" w14:paraId="779B1C3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FDC4E28" w14:textId="77777777" w:rsidR="00E875DB" w:rsidRPr="004A1425" w:rsidRDefault="00E875DB" w:rsidP="00E60689">
            <w:pPr>
              <w:pStyle w:val="TAL"/>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61AF18F0" w14:textId="77777777" w:rsidR="00E875DB" w:rsidRPr="004A1425" w:rsidRDefault="00E875DB" w:rsidP="00E60689">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155CA92C"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D2CBBD"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7DEC178"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7B0C7B9"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EAE7B6"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5C81359" w14:textId="77777777" w:rsidR="00E875DB" w:rsidRPr="004A1425" w:rsidRDefault="00E875DB" w:rsidP="00E60689">
            <w:pPr>
              <w:pStyle w:val="TAL"/>
            </w:pPr>
          </w:p>
        </w:tc>
      </w:tr>
      <w:tr w:rsidR="00E875DB" w:rsidRPr="004A1425" w14:paraId="0AAD965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4955BFF" w14:textId="77777777" w:rsidR="00E875DB" w:rsidRPr="004A1425" w:rsidRDefault="00E875DB" w:rsidP="00E60689">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40F6F12C" w14:textId="77777777" w:rsidR="00E875DB" w:rsidRPr="004A1425" w:rsidRDefault="00E875DB" w:rsidP="00E60689">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C8EECE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223B53B"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EC8BAC"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3B72D69"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555EC84"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1C5F2F7D" w14:textId="77777777" w:rsidR="00E875DB" w:rsidRPr="004A1425" w:rsidRDefault="00E875DB" w:rsidP="00E60689">
            <w:pPr>
              <w:pStyle w:val="TAL"/>
            </w:pPr>
          </w:p>
        </w:tc>
      </w:tr>
      <w:tr w:rsidR="00E875DB" w:rsidRPr="004A1425" w14:paraId="315B964E"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06D6FD5" w14:textId="77777777" w:rsidR="00E875DB" w:rsidRPr="004A1425" w:rsidRDefault="00E875DB" w:rsidP="00E60689">
            <w:pPr>
              <w:pStyle w:val="TAL"/>
            </w:pPr>
            <w:r w:rsidRPr="004A1425">
              <w:t>6.3.4.4</w:t>
            </w:r>
          </w:p>
        </w:tc>
        <w:tc>
          <w:tcPr>
            <w:tcW w:w="4460" w:type="dxa"/>
            <w:tcBorders>
              <w:top w:val="single" w:sz="4" w:space="0" w:color="auto"/>
              <w:left w:val="single" w:sz="4" w:space="0" w:color="auto"/>
              <w:bottom w:val="single" w:sz="4" w:space="0" w:color="auto"/>
              <w:right w:val="single" w:sz="4" w:space="0" w:color="auto"/>
            </w:tcBorders>
            <w:hideMark/>
          </w:tcPr>
          <w:p w14:paraId="41680B41" w14:textId="77777777" w:rsidR="00E875DB" w:rsidRPr="004A1425" w:rsidRDefault="00E875DB" w:rsidP="00E60689">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4F84A463"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EA359C2"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B7419D"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5D1194"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D784A09"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ABD0AFF" w14:textId="77777777" w:rsidR="00E875DB" w:rsidRPr="004A1425" w:rsidRDefault="00E875DB" w:rsidP="00E60689">
            <w:pPr>
              <w:pStyle w:val="TAL"/>
            </w:pPr>
          </w:p>
        </w:tc>
      </w:tr>
      <w:tr w:rsidR="00E875DB" w:rsidRPr="004A1425" w14:paraId="46676ED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21A1F49F" w14:textId="77777777" w:rsidR="00E875DB" w:rsidRPr="004A1425" w:rsidRDefault="00E875DB" w:rsidP="00E60689">
            <w:pPr>
              <w:pStyle w:val="TAL"/>
              <w:rPr>
                <w:lang w:eastAsia="zh-CN"/>
              </w:rPr>
            </w:pPr>
            <w:r w:rsidRPr="004A1425">
              <w:rPr>
                <w:lang w:eastAsia="zh-CN"/>
              </w:rPr>
              <w:lastRenderedPageBreak/>
              <w:t>6.3A.1.1</w:t>
            </w:r>
          </w:p>
        </w:tc>
        <w:tc>
          <w:tcPr>
            <w:tcW w:w="4460" w:type="dxa"/>
            <w:tcBorders>
              <w:top w:val="single" w:sz="4" w:space="0" w:color="auto"/>
              <w:left w:val="single" w:sz="4" w:space="0" w:color="auto"/>
              <w:bottom w:val="single" w:sz="4" w:space="0" w:color="auto"/>
              <w:right w:val="single" w:sz="4" w:space="0" w:color="auto"/>
            </w:tcBorders>
            <w:hideMark/>
          </w:tcPr>
          <w:p w14:paraId="5D3239C6" w14:textId="77777777" w:rsidR="00E875DB" w:rsidRPr="004A1425" w:rsidRDefault="00E875DB" w:rsidP="00E60689">
            <w:pPr>
              <w:pStyle w:val="TAL"/>
              <w:rPr>
                <w:lang w:eastAsia="zh-CN"/>
              </w:rPr>
            </w:pPr>
            <w:r w:rsidRPr="004A1425">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6ADF3BBE"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103C78F" w14:textId="77777777" w:rsidR="00E875DB" w:rsidRPr="004A1425" w:rsidRDefault="00E875DB" w:rsidP="00E60689">
            <w:pPr>
              <w:pStyle w:val="TAL"/>
              <w:rPr>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590B8334"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9B53BF5" w14:textId="77777777" w:rsidR="00E875DB" w:rsidRPr="004A1425" w:rsidRDefault="00E875DB" w:rsidP="00E60689">
            <w:pPr>
              <w:pStyle w:val="TAL"/>
              <w:rPr>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8C9E638"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491BF5E" w14:textId="77777777" w:rsidR="00E875DB" w:rsidRPr="004A1425" w:rsidRDefault="00E875DB" w:rsidP="00E60689">
            <w:pPr>
              <w:pStyle w:val="TAL"/>
            </w:pPr>
          </w:p>
        </w:tc>
      </w:tr>
      <w:tr w:rsidR="00E875DB" w:rsidRPr="004A1425" w14:paraId="2D7D0A6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914D57A" w14:textId="77777777" w:rsidR="00E875DB" w:rsidRPr="004A1425" w:rsidRDefault="00E875DB" w:rsidP="00E60689">
            <w:pPr>
              <w:pStyle w:val="TAL"/>
              <w:rPr>
                <w:lang w:eastAsia="zh-CN"/>
              </w:rPr>
            </w:pPr>
            <w:r w:rsidRPr="004A1425">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7F4E5DD7" w14:textId="77777777" w:rsidR="00E875DB" w:rsidRPr="004A1425" w:rsidRDefault="00E875DB" w:rsidP="00E60689">
            <w:pPr>
              <w:pStyle w:val="TAL"/>
              <w:rPr>
                <w:lang w:eastAsia="zh-CN"/>
              </w:rPr>
            </w:pPr>
            <w:r w:rsidRPr="004A1425">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7C730DF8"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EBCF83" w14:textId="77777777" w:rsidR="00E875DB" w:rsidRPr="004A1425" w:rsidRDefault="00E875DB" w:rsidP="00E60689">
            <w:pPr>
              <w:pStyle w:val="TAL"/>
              <w:rPr>
                <w:rFonts w:eastAsia="宋体"/>
                <w:lang w:eastAsia="zh-CN"/>
              </w:rPr>
            </w:pPr>
            <w:r w:rsidRPr="004A1425">
              <w:rPr>
                <w:rFonts w:eastAsia="宋体"/>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4584CE80" w14:textId="77777777" w:rsidR="00E875DB" w:rsidRPr="004A1425" w:rsidRDefault="00E875DB" w:rsidP="00E60689">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F2CC49" w14:textId="77777777" w:rsidR="00E875DB" w:rsidRPr="004A1425" w:rsidRDefault="00E875DB" w:rsidP="00E60689">
            <w:pPr>
              <w:pStyle w:val="TAL"/>
              <w:rPr>
                <w:rFonts w:eastAsia="宋体"/>
                <w:lang w:eastAsia="zh-CN"/>
              </w:rPr>
            </w:pPr>
            <w:r w:rsidRPr="004A1425">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793C07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4A4AAA88" w14:textId="77777777" w:rsidR="00E875DB" w:rsidRPr="004A1425" w:rsidRDefault="00E875DB" w:rsidP="00E60689">
            <w:pPr>
              <w:pStyle w:val="TAL"/>
            </w:pPr>
          </w:p>
        </w:tc>
      </w:tr>
      <w:tr w:rsidR="00E875DB" w:rsidRPr="004A1425" w14:paraId="1994F83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310614CC" w14:textId="77777777" w:rsidR="00E875DB" w:rsidRPr="004A1425" w:rsidRDefault="00E875DB" w:rsidP="00E60689">
            <w:pPr>
              <w:pStyle w:val="TAL"/>
              <w:rPr>
                <w:lang w:eastAsia="zh-CN"/>
              </w:rPr>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5158B318" w14:textId="77777777" w:rsidR="00E875DB" w:rsidRPr="004A1425" w:rsidRDefault="00E875DB" w:rsidP="00E60689">
            <w:pPr>
              <w:pStyle w:val="TAL"/>
              <w:rPr>
                <w:lang w:eastAsia="zh-CN"/>
              </w:rPr>
            </w:pPr>
            <w:r w:rsidRPr="004A1425">
              <w:rPr>
                <w:rFonts w:eastAsia="MS Mincho"/>
              </w:rPr>
              <w:t>Time mask for</w:t>
            </w:r>
            <w:bookmarkStart w:id="35" w:name="OLE_LINK10"/>
            <w:r w:rsidRPr="004A1425">
              <w:rPr>
                <w:rFonts w:eastAsia="MS Mincho"/>
              </w:rPr>
              <w:t xml:space="preserve"> switching between two uplink carriers</w:t>
            </w:r>
            <w:bookmarkEnd w:id="35"/>
          </w:p>
        </w:tc>
        <w:tc>
          <w:tcPr>
            <w:tcW w:w="850" w:type="dxa"/>
            <w:tcBorders>
              <w:top w:val="single" w:sz="4" w:space="0" w:color="auto"/>
              <w:left w:val="single" w:sz="4" w:space="0" w:color="auto"/>
              <w:bottom w:val="single" w:sz="4" w:space="0" w:color="auto"/>
              <w:right w:val="single" w:sz="4" w:space="0" w:color="auto"/>
            </w:tcBorders>
            <w:hideMark/>
          </w:tcPr>
          <w:p w14:paraId="52DB8984"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B377913" w14:textId="77777777" w:rsidR="00E875DB" w:rsidRPr="004A1425" w:rsidRDefault="00E875DB" w:rsidP="00E60689">
            <w:pPr>
              <w:pStyle w:val="TAL"/>
              <w:rPr>
                <w:rFonts w:eastAsia="宋体"/>
                <w:lang w:eastAsia="zh-CN"/>
              </w:rPr>
            </w:pPr>
            <w:r w:rsidRPr="004A1425">
              <w:rPr>
                <w:rFonts w:eastAsia="宋体"/>
              </w:rPr>
              <w:t>C051</w:t>
            </w:r>
          </w:p>
        </w:tc>
        <w:tc>
          <w:tcPr>
            <w:tcW w:w="3115" w:type="dxa"/>
            <w:tcBorders>
              <w:top w:val="single" w:sz="4" w:space="0" w:color="auto"/>
              <w:left w:val="single" w:sz="4" w:space="0" w:color="auto"/>
              <w:bottom w:val="single" w:sz="4" w:space="0" w:color="auto"/>
              <w:right w:val="single" w:sz="4" w:space="0" w:color="auto"/>
            </w:tcBorders>
            <w:hideMark/>
          </w:tcPr>
          <w:p w14:paraId="2A2CABDD" w14:textId="77777777" w:rsidR="00E875DB" w:rsidRPr="004A1425" w:rsidRDefault="00E875DB" w:rsidP="00E60689">
            <w:pPr>
              <w:pStyle w:val="TAL"/>
              <w:rPr>
                <w:lang w:eastAsia="zh-CN"/>
              </w:rPr>
            </w:pPr>
            <w:r w:rsidRPr="004A1425">
              <w:t xml:space="preserve">UEs supporting 5GS FR1 and Inter-band CA (2UL CA) and dynamic UL </w:t>
            </w:r>
            <w:proofErr w:type="spellStart"/>
            <w:r w:rsidRPr="004A1425">
              <w:t>Tx</w:t>
            </w:r>
            <w:proofErr w:type="spellEnd"/>
            <w:r w:rsidRPr="004A1425">
              <w:t xml:space="preserve"> switching</w:t>
            </w:r>
          </w:p>
        </w:tc>
        <w:tc>
          <w:tcPr>
            <w:tcW w:w="1553" w:type="dxa"/>
            <w:tcBorders>
              <w:top w:val="single" w:sz="4" w:space="0" w:color="auto"/>
              <w:left w:val="single" w:sz="4" w:space="0" w:color="auto"/>
              <w:bottom w:val="single" w:sz="4" w:space="0" w:color="auto"/>
              <w:right w:val="single" w:sz="4" w:space="0" w:color="auto"/>
            </w:tcBorders>
            <w:hideMark/>
          </w:tcPr>
          <w:p w14:paraId="0ECA0E96" w14:textId="77777777" w:rsidR="00E875DB" w:rsidRPr="004A1425" w:rsidRDefault="00E875DB" w:rsidP="00E60689">
            <w:pPr>
              <w:pStyle w:val="TAL"/>
              <w:rPr>
                <w:lang w:eastAsia="zh-CN"/>
              </w:rPr>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789E4709"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B182D76" w14:textId="77777777" w:rsidR="00E875DB" w:rsidRPr="004A1425" w:rsidRDefault="00E875DB" w:rsidP="00E60689">
            <w:pPr>
              <w:pStyle w:val="TAL"/>
            </w:pPr>
            <w:r w:rsidRPr="004A1425">
              <w:t>NOTE 1</w:t>
            </w:r>
          </w:p>
        </w:tc>
      </w:tr>
      <w:tr w:rsidR="00E875DB" w:rsidRPr="004A1425" w14:paraId="508E9A1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30207B5" w14:textId="77777777" w:rsidR="00E875DB" w:rsidRPr="004A1425" w:rsidRDefault="00E875DB" w:rsidP="00E60689">
            <w:pPr>
              <w:pStyle w:val="TAL"/>
              <w:rPr>
                <w:lang w:eastAsia="zh-CN"/>
              </w:rPr>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7FEE5C0E" w14:textId="77777777" w:rsidR="00E875DB" w:rsidRPr="004A1425" w:rsidRDefault="00E875DB" w:rsidP="00E60689">
            <w:pPr>
              <w:pStyle w:val="TAL"/>
              <w:rPr>
                <w:lang w:eastAsia="zh-CN"/>
              </w:rPr>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64E72DB"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A99305F" w14:textId="77777777" w:rsidR="00E875DB" w:rsidRPr="004A1425" w:rsidRDefault="00E875DB" w:rsidP="00E60689">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21E18D3F" w14:textId="77777777" w:rsidR="00E875DB" w:rsidRPr="004A1425" w:rsidRDefault="00E875DB" w:rsidP="00E60689">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4F47078" w14:textId="77777777" w:rsidR="00E875DB" w:rsidRPr="004A1425" w:rsidRDefault="00E875DB" w:rsidP="00E60689">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08B897B"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425FE03" w14:textId="77777777" w:rsidR="00E875DB" w:rsidRPr="004A1425" w:rsidRDefault="00E875DB" w:rsidP="00E60689">
            <w:pPr>
              <w:pStyle w:val="TAL"/>
            </w:pPr>
          </w:p>
        </w:tc>
      </w:tr>
      <w:tr w:rsidR="00E875DB" w:rsidRPr="004A1425" w14:paraId="1E201087"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9BB79B9" w14:textId="77777777" w:rsidR="00E875DB" w:rsidRPr="004A1425" w:rsidRDefault="00E875DB" w:rsidP="00E60689">
            <w:pPr>
              <w:pStyle w:val="TAL"/>
              <w:rPr>
                <w:lang w:eastAsia="zh-CN"/>
              </w:rPr>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7839553E" w14:textId="77777777" w:rsidR="00E875DB" w:rsidRPr="004A1425" w:rsidRDefault="00E875DB" w:rsidP="00E60689">
            <w:pPr>
              <w:pStyle w:val="TAL"/>
              <w:rPr>
                <w:lang w:eastAsia="zh-CN"/>
              </w:rPr>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4A881DB7"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E8C86D" w14:textId="77777777" w:rsidR="00E875DB" w:rsidRPr="004A1425" w:rsidRDefault="00E875DB" w:rsidP="00E60689">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175DDA5D" w14:textId="77777777" w:rsidR="00E875DB" w:rsidRPr="004A1425" w:rsidRDefault="00E875DB" w:rsidP="00E60689">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68ED052" w14:textId="77777777" w:rsidR="00E875DB" w:rsidRPr="004A1425" w:rsidRDefault="00E875DB" w:rsidP="00E60689">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2FDA858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D4228B1" w14:textId="77777777" w:rsidR="00E875DB" w:rsidRPr="004A1425" w:rsidRDefault="00E875DB" w:rsidP="00E60689">
            <w:pPr>
              <w:pStyle w:val="TAL"/>
            </w:pPr>
          </w:p>
        </w:tc>
      </w:tr>
      <w:tr w:rsidR="00E875DB" w:rsidRPr="004A1425" w14:paraId="3DCDDC5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F26D931" w14:textId="77777777" w:rsidR="00E875DB" w:rsidRPr="004A1425" w:rsidRDefault="00E875DB" w:rsidP="00E60689">
            <w:pPr>
              <w:pStyle w:val="TAL"/>
              <w:rPr>
                <w:lang w:eastAsia="zh-CN"/>
              </w:rPr>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06717F3" w14:textId="77777777" w:rsidR="00E875DB" w:rsidRPr="004A1425" w:rsidRDefault="00E875DB" w:rsidP="00E60689">
            <w:pPr>
              <w:pStyle w:val="TAL"/>
              <w:rPr>
                <w:lang w:eastAsia="zh-CN"/>
              </w:rPr>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2E0E956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856463" w14:textId="77777777" w:rsidR="00E875DB" w:rsidRPr="004A1425" w:rsidRDefault="00E875DB" w:rsidP="00E60689">
            <w:pPr>
              <w:pStyle w:val="TAL"/>
              <w:rPr>
                <w:rFonts w:eastAsia="宋体"/>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1868DBA5" w14:textId="77777777" w:rsidR="00E875DB" w:rsidRPr="004A1425" w:rsidRDefault="00E875DB" w:rsidP="00E60689">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9BF0CD5" w14:textId="77777777" w:rsidR="00E875DB" w:rsidRPr="004A1425" w:rsidRDefault="00E875DB" w:rsidP="00E60689">
            <w:pPr>
              <w:pStyle w:val="TAL"/>
              <w:rPr>
                <w:lang w:eastAsia="zh-CN"/>
              </w:rPr>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015BF5BA"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FEE8E17" w14:textId="77777777" w:rsidR="00E875DB" w:rsidRPr="004A1425" w:rsidRDefault="00E875DB" w:rsidP="00E60689">
            <w:pPr>
              <w:pStyle w:val="TAL"/>
            </w:pPr>
          </w:p>
        </w:tc>
      </w:tr>
      <w:tr w:rsidR="00E875DB" w:rsidRPr="004A1425" w14:paraId="52F3E18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D89CF7E" w14:textId="77777777" w:rsidR="00E875DB" w:rsidRPr="004A1425" w:rsidRDefault="00E875DB" w:rsidP="00E60689">
            <w:pPr>
              <w:pStyle w:val="TAL"/>
              <w:rPr>
                <w:rFonts w:eastAsia="Malgun Gothic"/>
              </w:rPr>
            </w:pPr>
            <w:r w:rsidRPr="004A1425">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4AE9D3DD" w14:textId="77777777" w:rsidR="00E875DB" w:rsidRPr="004A1425" w:rsidRDefault="00E875DB" w:rsidP="00E60689">
            <w:pPr>
              <w:pStyle w:val="TAL"/>
              <w:rPr>
                <w:rFonts w:eastAsia="Malgun Gothic"/>
              </w:rPr>
            </w:pPr>
            <w:r w:rsidRPr="004A1425">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07719CE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9C242E"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D24B447"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424F125"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43DAE8"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E31AE2D" w14:textId="77777777" w:rsidR="00E875DB" w:rsidRPr="004A1425" w:rsidRDefault="00E875DB" w:rsidP="00E60689">
            <w:pPr>
              <w:pStyle w:val="TAL"/>
            </w:pPr>
          </w:p>
        </w:tc>
      </w:tr>
      <w:tr w:rsidR="00E875DB" w:rsidRPr="004A1425" w14:paraId="7CBFF8BE"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11F77D1" w14:textId="77777777" w:rsidR="00E875DB" w:rsidRPr="004A1425" w:rsidRDefault="00E875DB" w:rsidP="00E60689">
            <w:pPr>
              <w:pStyle w:val="TAL"/>
              <w:rPr>
                <w:rFonts w:eastAsia="Malgun Gothic"/>
              </w:rPr>
            </w:pPr>
            <w:r w:rsidRPr="004A1425">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5F447839" w14:textId="77777777" w:rsidR="00E875DB" w:rsidRPr="004A1425" w:rsidRDefault="00E875DB" w:rsidP="00E60689">
            <w:pPr>
              <w:pStyle w:val="TAL"/>
              <w:rPr>
                <w:rFonts w:eastAsia="Malgun Gothic"/>
              </w:rPr>
            </w:pPr>
            <w:r w:rsidRPr="004A1425">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0C500BE"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BA514B"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6CD5CAD"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F6915B2"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D71F929"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8707186" w14:textId="77777777" w:rsidR="00E875DB" w:rsidRPr="004A1425" w:rsidRDefault="00E875DB" w:rsidP="00E60689">
            <w:pPr>
              <w:pStyle w:val="TAL"/>
            </w:pPr>
          </w:p>
        </w:tc>
      </w:tr>
      <w:tr w:rsidR="00E875DB" w:rsidRPr="004A1425" w14:paraId="3C09FC1B"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BB693C5" w14:textId="77777777" w:rsidR="00E875DB" w:rsidRPr="004A1425" w:rsidRDefault="00E875DB" w:rsidP="00E60689">
            <w:pPr>
              <w:pStyle w:val="TAL"/>
              <w:rPr>
                <w:rFonts w:eastAsia="Malgun Gothic"/>
              </w:rPr>
            </w:pPr>
            <w:r w:rsidRPr="004A1425">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564FEB6B" w14:textId="77777777" w:rsidR="00E875DB" w:rsidRPr="004A1425" w:rsidRDefault="00E875DB" w:rsidP="00E60689">
            <w:pPr>
              <w:pStyle w:val="TAL"/>
              <w:rPr>
                <w:rFonts w:eastAsia="Malgun Gothic"/>
              </w:rPr>
            </w:pPr>
            <w:r w:rsidRPr="004A1425">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530755A4"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6D5263"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BFE89B1"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EF50A17"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90F66F"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94AF79D" w14:textId="77777777" w:rsidR="00E875DB" w:rsidRPr="004A1425" w:rsidRDefault="00E875DB" w:rsidP="00E60689">
            <w:pPr>
              <w:pStyle w:val="TAL"/>
            </w:pPr>
          </w:p>
        </w:tc>
      </w:tr>
      <w:tr w:rsidR="00E875DB" w:rsidRPr="004A1425" w14:paraId="1CD11ED9"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61968E1" w14:textId="77777777" w:rsidR="00E875DB" w:rsidRPr="004A1425" w:rsidRDefault="00E875DB" w:rsidP="00E60689">
            <w:pPr>
              <w:pStyle w:val="TAL"/>
              <w:rPr>
                <w:rFonts w:eastAsia="Malgun Gothic"/>
              </w:rPr>
            </w:pPr>
            <w:r w:rsidRPr="004A1425">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77D96E1B" w14:textId="77777777" w:rsidR="00E875DB" w:rsidRPr="004A1425" w:rsidRDefault="00E875DB" w:rsidP="00E60689">
            <w:pPr>
              <w:pStyle w:val="TAL"/>
              <w:rPr>
                <w:rFonts w:eastAsia="Malgun Gothic"/>
              </w:rPr>
            </w:pPr>
            <w:r w:rsidRPr="004A1425">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B61F100"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677C1F"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8117320"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7A5F80"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AE9946"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23B0239" w14:textId="77777777" w:rsidR="00E875DB" w:rsidRPr="004A1425" w:rsidRDefault="00E875DB" w:rsidP="00E60689">
            <w:pPr>
              <w:pStyle w:val="TAL"/>
            </w:pPr>
          </w:p>
        </w:tc>
      </w:tr>
      <w:tr w:rsidR="00E875DB" w:rsidRPr="004A1425" w14:paraId="5ED090E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D993204" w14:textId="77777777" w:rsidR="00E875DB" w:rsidRPr="004A1425" w:rsidRDefault="00E875DB" w:rsidP="00E60689">
            <w:pPr>
              <w:pStyle w:val="TAL"/>
              <w:rPr>
                <w:rFonts w:eastAsia="Malgun Gothic"/>
              </w:rPr>
            </w:pPr>
            <w:r w:rsidRPr="004A1425">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19208C5C" w14:textId="77777777" w:rsidR="00E875DB" w:rsidRPr="004A1425" w:rsidRDefault="00E875DB" w:rsidP="00E60689">
            <w:pPr>
              <w:pStyle w:val="TAL"/>
              <w:rPr>
                <w:rFonts w:eastAsia="Malgun Gothic"/>
              </w:rPr>
            </w:pPr>
            <w:r w:rsidRPr="004A1425">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0B57526"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C5BF079"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E25183E"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01FC489"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DC39696"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374B1A9" w14:textId="77777777" w:rsidR="00E875DB" w:rsidRPr="004A1425" w:rsidRDefault="00E875DB" w:rsidP="00E60689">
            <w:pPr>
              <w:pStyle w:val="TAL"/>
            </w:pPr>
          </w:p>
        </w:tc>
      </w:tr>
      <w:tr w:rsidR="00E875DB" w:rsidRPr="004A1425" w14:paraId="0094AFF9"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2551A70" w14:textId="77777777" w:rsidR="00E875DB" w:rsidRPr="004A1425" w:rsidRDefault="00E875DB" w:rsidP="00E60689">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15E3E699" w14:textId="77777777" w:rsidR="00E875DB" w:rsidRPr="004A1425" w:rsidRDefault="00E875DB" w:rsidP="00E60689">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63123FFE"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2DDDE5"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0A6863D"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F78A927"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72FE1295"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181BE108" w14:textId="77777777" w:rsidR="00E875DB" w:rsidRPr="004A1425" w:rsidRDefault="00E875DB" w:rsidP="00E60689">
            <w:pPr>
              <w:pStyle w:val="TAL"/>
            </w:pPr>
          </w:p>
        </w:tc>
      </w:tr>
      <w:tr w:rsidR="00E875DB" w:rsidRPr="004A1425" w14:paraId="300F530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32FA28B" w14:textId="77777777" w:rsidR="00E875DB" w:rsidRPr="004A1425" w:rsidRDefault="00E875DB" w:rsidP="00E60689">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357BAC74" w14:textId="77777777" w:rsidR="00E875DB" w:rsidRPr="004A1425" w:rsidRDefault="00E875DB" w:rsidP="00E60689">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6493AA0B"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FEF41EA"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C06048"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3AA5CA"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5FF704FB"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286FFC8" w14:textId="77777777" w:rsidR="00E875DB" w:rsidRPr="004A1425" w:rsidRDefault="00E875DB" w:rsidP="00E60689">
            <w:pPr>
              <w:pStyle w:val="TAL"/>
            </w:pPr>
          </w:p>
        </w:tc>
      </w:tr>
      <w:tr w:rsidR="00E875DB" w:rsidRPr="004A1425" w14:paraId="572FC80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6F1164C" w14:textId="77777777" w:rsidR="00E875DB" w:rsidRPr="004A1425" w:rsidRDefault="00E875DB" w:rsidP="00E60689">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79F14AE1" w14:textId="77777777" w:rsidR="00E875DB" w:rsidRPr="004A1425" w:rsidRDefault="00E875DB" w:rsidP="00E60689">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8D2A1CF"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9656A6"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986C69E"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7E6A9A"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46CC4932"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620E64C" w14:textId="77777777" w:rsidR="00E875DB" w:rsidRPr="004A1425" w:rsidRDefault="00E875DB" w:rsidP="00E60689">
            <w:pPr>
              <w:pStyle w:val="TAL"/>
            </w:pPr>
          </w:p>
        </w:tc>
      </w:tr>
      <w:tr w:rsidR="00E875DB" w:rsidRPr="004A1425" w14:paraId="1EF335F6"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F189266" w14:textId="77777777" w:rsidR="00E875DB" w:rsidRPr="004A1425" w:rsidRDefault="00E875DB" w:rsidP="00E60689">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4CB52A32" w14:textId="77777777" w:rsidR="00E875DB" w:rsidRPr="004A1425" w:rsidRDefault="00E875DB" w:rsidP="00E60689">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5D20A384"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82DF99C"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6CDBCC6"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DCFCF5F"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68534860"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E0C750C" w14:textId="77777777" w:rsidR="00E875DB" w:rsidRPr="004A1425" w:rsidRDefault="00E875DB" w:rsidP="00E60689">
            <w:pPr>
              <w:pStyle w:val="TAL"/>
            </w:pPr>
          </w:p>
        </w:tc>
      </w:tr>
      <w:tr w:rsidR="00E875DB" w:rsidRPr="004A1425" w14:paraId="28DDA60B"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369E7B8" w14:textId="77777777" w:rsidR="00E875DB" w:rsidRPr="004A1425" w:rsidRDefault="00E875DB" w:rsidP="00E60689">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0EB7761" w14:textId="77777777" w:rsidR="00E875DB" w:rsidRPr="004A1425" w:rsidRDefault="00E875DB" w:rsidP="00E60689">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44F8FB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B484FC5" w14:textId="77777777" w:rsidR="00E875DB" w:rsidRPr="004A1425" w:rsidRDefault="00E875DB" w:rsidP="00E60689">
            <w:pPr>
              <w:pStyle w:val="TAL"/>
              <w:rPr>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0290392" w14:textId="77777777" w:rsidR="00E875DB" w:rsidRPr="004A1425" w:rsidRDefault="00E875DB" w:rsidP="00E60689">
            <w:pPr>
              <w:pStyle w:val="TAL"/>
              <w:rPr>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07ACB10" w14:textId="77777777" w:rsidR="00E875DB" w:rsidRPr="004A1425" w:rsidRDefault="00E875DB" w:rsidP="00E60689">
            <w:pPr>
              <w:pStyle w:val="TAL"/>
              <w:rPr>
                <w:lang w:eastAsia="zh-CN"/>
              </w:rPr>
            </w:pPr>
            <w:r w:rsidRPr="004A1425">
              <w:rPr>
                <w:lang w:eastAsia="zh-CN"/>
              </w:rPr>
              <w:t>D022</w:t>
            </w:r>
          </w:p>
        </w:tc>
        <w:tc>
          <w:tcPr>
            <w:tcW w:w="1103" w:type="dxa"/>
            <w:tcBorders>
              <w:top w:val="single" w:sz="4" w:space="0" w:color="auto"/>
              <w:left w:val="single" w:sz="4" w:space="0" w:color="auto"/>
              <w:bottom w:val="single" w:sz="4" w:space="0" w:color="auto"/>
              <w:right w:val="single" w:sz="4" w:space="0" w:color="auto"/>
            </w:tcBorders>
          </w:tcPr>
          <w:p w14:paraId="01CCE22F"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C0DCF7D" w14:textId="77777777" w:rsidR="00E875DB" w:rsidRPr="004A1425" w:rsidRDefault="00E875DB" w:rsidP="00E60689">
            <w:pPr>
              <w:pStyle w:val="TAL"/>
            </w:pPr>
          </w:p>
        </w:tc>
      </w:tr>
      <w:tr w:rsidR="00E875DB" w:rsidRPr="004A1425" w14:paraId="35AB08E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A37C4F4" w14:textId="77777777" w:rsidR="00E875DB" w:rsidRPr="004A1425" w:rsidRDefault="00E875DB" w:rsidP="00E60689">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288BBBBE" w14:textId="77777777" w:rsidR="00E875DB" w:rsidRPr="004A1425" w:rsidRDefault="00E875DB" w:rsidP="00E60689">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AE23D2"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AA0E0D2" w14:textId="77777777" w:rsidR="00E875DB" w:rsidRPr="004A1425" w:rsidRDefault="00E875DB" w:rsidP="00E60689">
            <w:pPr>
              <w:pStyle w:val="TAL"/>
              <w:rPr>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28DD8E3D" w14:textId="77777777" w:rsidR="00E875DB" w:rsidRPr="004A1425" w:rsidRDefault="00E875DB" w:rsidP="00E6068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6A68B9B" w14:textId="77777777" w:rsidR="00E875DB" w:rsidRPr="004A1425" w:rsidRDefault="00E875DB" w:rsidP="00E60689">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E46A428"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07146D20" w14:textId="77777777" w:rsidR="00E875DB" w:rsidRPr="004A1425" w:rsidRDefault="00E875DB" w:rsidP="00E60689">
            <w:pPr>
              <w:pStyle w:val="TAL"/>
            </w:pPr>
          </w:p>
        </w:tc>
      </w:tr>
      <w:tr w:rsidR="00E875DB" w:rsidRPr="004A1425" w14:paraId="6674E52B"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D80E95E" w14:textId="77777777" w:rsidR="00E875DB" w:rsidRPr="004A1425" w:rsidRDefault="00E875DB" w:rsidP="00E60689">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5585B37B" w14:textId="77777777" w:rsidR="00E875DB" w:rsidRPr="004A1425" w:rsidRDefault="00E875DB" w:rsidP="00E60689">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5436B1A"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67069C3" w14:textId="77777777" w:rsidR="00E875DB" w:rsidRPr="004A1425" w:rsidRDefault="00E875DB" w:rsidP="00E60689">
            <w:pPr>
              <w:pStyle w:val="TAL"/>
              <w:rPr>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19622DA" w14:textId="77777777" w:rsidR="00E875DB" w:rsidRPr="004A1425" w:rsidRDefault="00E875DB" w:rsidP="00E6068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7C3C3D7" w14:textId="77777777" w:rsidR="00E875DB" w:rsidRPr="004A1425" w:rsidRDefault="00E875DB" w:rsidP="00E60689">
            <w:pPr>
              <w:pStyle w:val="TAL"/>
              <w:rPr>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C3CBCE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2729A1" w14:textId="77777777" w:rsidR="00E875DB" w:rsidRPr="004A1425" w:rsidRDefault="00E875DB" w:rsidP="00E60689">
            <w:pPr>
              <w:pStyle w:val="TAL"/>
            </w:pPr>
            <w:r w:rsidRPr="004A1425">
              <w:t>NOTE 1</w:t>
            </w:r>
          </w:p>
        </w:tc>
      </w:tr>
      <w:tr w:rsidR="00E875DB" w:rsidRPr="004A1425" w14:paraId="632A1396"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2D88A11A" w14:textId="77777777" w:rsidR="00E875DB" w:rsidRPr="004A1425" w:rsidRDefault="00E875DB" w:rsidP="00E60689">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6D992D4C" w14:textId="77777777" w:rsidR="00E875DB" w:rsidRPr="004A1425" w:rsidRDefault="00E875DB" w:rsidP="00E60689">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286BA80F"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1B0D35"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9D68837"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6347746"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D0BBB4"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3BDCB39" w14:textId="77777777" w:rsidR="00E875DB" w:rsidRPr="004A1425" w:rsidRDefault="00E875DB" w:rsidP="00E60689">
            <w:pPr>
              <w:pStyle w:val="TAL"/>
            </w:pPr>
            <w:r w:rsidRPr="004A1425">
              <w:t>Skip TC 6.4.1 if UE supports NSA and TS 38.521-3 TC 6.4B.1.1 or 6.4B.1.2 or 6.4B.1.3 has been executed.</w:t>
            </w:r>
          </w:p>
        </w:tc>
      </w:tr>
      <w:tr w:rsidR="00E875DB" w:rsidRPr="004A1425" w14:paraId="24EFAEC6"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03E3F13" w14:textId="77777777" w:rsidR="00E875DB" w:rsidRPr="004A1425" w:rsidRDefault="00E875DB" w:rsidP="00E60689">
            <w:pPr>
              <w:pStyle w:val="TAL"/>
            </w:pPr>
            <w:r w:rsidRPr="004A1425">
              <w:lastRenderedPageBreak/>
              <w:t>6.4.2.1</w:t>
            </w:r>
          </w:p>
        </w:tc>
        <w:tc>
          <w:tcPr>
            <w:tcW w:w="4460" w:type="dxa"/>
            <w:tcBorders>
              <w:top w:val="single" w:sz="4" w:space="0" w:color="auto"/>
              <w:left w:val="single" w:sz="4" w:space="0" w:color="auto"/>
              <w:bottom w:val="single" w:sz="4" w:space="0" w:color="auto"/>
              <w:right w:val="single" w:sz="4" w:space="0" w:color="auto"/>
            </w:tcBorders>
            <w:hideMark/>
          </w:tcPr>
          <w:p w14:paraId="4F06B715" w14:textId="77777777" w:rsidR="00E875DB" w:rsidRPr="004A1425" w:rsidRDefault="00E875DB" w:rsidP="00E60689">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FAA9225"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B57666"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58C028C"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4A6005"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526B45"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EA0C88" w14:textId="77777777" w:rsidR="00E875DB" w:rsidRPr="004A1425" w:rsidRDefault="00E875DB" w:rsidP="00E60689">
            <w:pPr>
              <w:pStyle w:val="TAL"/>
            </w:pPr>
            <w:r w:rsidRPr="004A1425">
              <w:t>Skip TC 6.4.2.1 if UE supports NSA and TS 38.521-3 TC 6.4B.2.1.1 or 6.4B.2.2.1 or 6.4B.2.3.1 has been executed.</w:t>
            </w:r>
          </w:p>
        </w:tc>
      </w:tr>
      <w:tr w:rsidR="00E875DB" w:rsidRPr="004A1425" w14:paraId="6A7663B7"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tcPr>
          <w:p w14:paraId="1A10B4F4" w14:textId="77777777" w:rsidR="00E875DB" w:rsidRPr="004A1425" w:rsidRDefault="00E875DB" w:rsidP="00E60689">
            <w:pPr>
              <w:pStyle w:val="TAL"/>
            </w:pPr>
            <w:r w:rsidRPr="004A1425">
              <w:t>6.4.2.1a</w:t>
            </w:r>
          </w:p>
        </w:tc>
        <w:tc>
          <w:tcPr>
            <w:tcW w:w="4460" w:type="dxa"/>
            <w:tcBorders>
              <w:top w:val="single" w:sz="4" w:space="0" w:color="auto"/>
              <w:left w:val="single" w:sz="4" w:space="0" w:color="auto"/>
              <w:bottom w:val="single" w:sz="4" w:space="0" w:color="auto"/>
              <w:right w:val="single" w:sz="4" w:space="0" w:color="auto"/>
            </w:tcBorders>
          </w:tcPr>
          <w:p w14:paraId="0DFAB203" w14:textId="77777777" w:rsidR="00E875DB" w:rsidRPr="004A1425" w:rsidRDefault="00E875DB" w:rsidP="00E60689">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658BC77F"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E714BFF" w14:textId="77777777" w:rsidR="00E875DB" w:rsidRPr="004A1425" w:rsidRDefault="00E875DB" w:rsidP="00E60689">
            <w:pPr>
              <w:pStyle w:val="TAL"/>
              <w:rPr>
                <w:lang w:eastAsia="zh-CN"/>
              </w:rPr>
            </w:pPr>
            <w:r w:rsidRPr="004A1425">
              <w:rPr>
                <w:lang w:eastAsia="zh-CN"/>
              </w:rPr>
              <w:t>C156</w:t>
            </w:r>
          </w:p>
        </w:tc>
        <w:tc>
          <w:tcPr>
            <w:tcW w:w="3115" w:type="dxa"/>
            <w:tcBorders>
              <w:top w:val="single" w:sz="4" w:space="0" w:color="auto"/>
              <w:left w:val="single" w:sz="4" w:space="0" w:color="auto"/>
              <w:bottom w:val="single" w:sz="4" w:space="0" w:color="auto"/>
              <w:right w:val="single" w:sz="4" w:space="0" w:color="auto"/>
            </w:tcBorders>
          </w:tcPr>
          <w:p w14:paraId="1B7D4EF4"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314AADE6"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8FE206E"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82EE790" w14:textId="77777777" w:rsidR="00E875DB" w:rsidRPr="004A1425" w:rsidRDefault="00E875DB" w:rsidP="00E60689">
            <w:pPr>
              <w:pStyle w:val="TAL"/>
            </w:pPr>
            <w:r w:rsidRPr="004A1425">
              <w:t>NOTE 1</w:t>
            </w:r>
          </w:p>
        </w:tc>
      </w:tr>
      <w:tr w:rsidR="00E875DB" w:rsidRPr="004A1425" w14:paraId="090FCAB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ADC4C9B" w14:textId="77777777" w:rsidR="00E875DB" w:rsidRPr="004A1425" w:rsidRDefault="00E875DB" w:rsidP="00E60689">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073AA14" w14:textId="77777777" w:rsidR="00E875DB" w:rsidRPr="004A1425" w:rsidRDefault="00E875DB" w:rsidP="00E60689">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00509DF5"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FC86791"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39FBEC"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9825137"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72ABEF"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53ABA75" w14:textId="77777777" w:rsidR="00E875DB" w:rsidRPr="004A1425" w:rsidRDefault="00E875DB" w:rsidP="00E60689">
            <w:pPr>
              <w:pStyle w:val="TAL"/>
            </w:pPr>
            <w:r w:rsidRPr="004A1425">
              <w:t>Skip TC 6.4.2.2 if UE supports NSA and TS 38.521-3 TC 6.4B.2.1.2 or 6.4B.2.2.2 or 6.4B.2.3.2 has been executed.</w:t>
            </w:r>
          </w:p>
        </w:tc>
      </w:tr>
      <w:tr w:rsidR="00E875DB" w:rsidRPr="004A1425" w14:paraId="0C64CB52"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3DDF6D8C" w14:textId="77777777" w:rsidR="00E875DB" w:rsidRPr="004A1425" w:rsidRDefault="00E875DB" w:rsidP="00E60689">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3F7A62C2" w14:textId="77777777" w:rsidR="00E875DB" w:rsidRPr="004A1425" w:rsidRDefault="00E875DB" w:rsidP="00E60689">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552B9094"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3567162"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6487A7F"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5900EF6"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9ACF61"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812982D" w14:textId="77777777" w:rsidR="00E875DB" w:rsidRPr="004A1425" w:rsidRDefault="00E875DB" w:rsidP="00E60689">
            <w:pPr>
              <w:pStyle w:val="TAL"/>
            </w:pPr>
            <w:r w:rsidRPr="004A1425">
              <w:t>Skip TC 6.4.2.3 if UE supports NSA and TS 38.521-3 TC 6.4B.2.2.3 or 6.4B.2.3.3 has been executed.</w:t>
            </w:r>
          </w:p>
        </w:tc>
      </w:tr>
      <w:tr w:rsidR="00E875DB" w:rsidRPr="004A1425" w14:paraId="4238711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1D8BB85" w14:textId="77777777" w:rsidR="00E875DB" w:rsidRPr="004A1425" w:rsidRDefault="00E875DB" w:rsidP="00E60689">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29E8FAB" w14:textId="77777777" w:rsidR="00E875DB" w:rsidRPr="004A1425" w:rsidRDefault="00E875DB" w:rsidP="00E60689">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57FA6F5B"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D8EE6E7"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E3CF486"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7D92E4"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792958"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A33D9D4" w14:textId="77777777" w:rsidR="00E875DB" w:rsidRPr="004A1425" w:rsidRDefault="00E875DB" w:rsidP="00E60689">
            <w:pPr>
              <w:pStyle w:val="TAL"/>
            </w:pPr>
            <w:r w:rsidRPr="004A1425">
              <w:t>Skip TC 6.4.2.4 if UE supports NSA and TS 38.521-3 TC 6.4B.2.1.4 or 6.4B.2.2.4 or 6.4B.2.3.4 has been executed.</w:t>
            </w:r>
          </w:p>
        </w:tc>
      </w:tr>
      <w:tr w:rsidR="00E875DB" w:rsidRPr="004A1425" w14:paraId="6FE74F02"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0A570F05" w14:textId="77777777" w:rsidR="00E875DB" w:rsidRPr="004A1425" w:rsidRDefault="00E875DB" w:rsidP="00E60689">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48E7E4DE" w14:textId="77777777" w:rsidR="00E875DB" w:rsidRPr="004A1425" w:rsidRDefault="00E875DB" w:rsidP="00E60689">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0343FF6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A8E0D6" w14:textId="77777777" w:rsidR="00E875DB" w:rsidRPr="004A1425" w:rsidRDefault="00E875DB" w:rsidP="00E60689">
            <w:pPr>
              <w:pStyle w:val="TAL"/>
              <w:rPr>
                <w:lang w:eastAsia="zh-CN"/>
              </w:rPr>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03C65F38" w14:textId="77777777" w:rsidR="00E875DB" w:rsidRPr="004A1425" w:rsidRDefault="00E875DB" w:rsidP="00E60689">
            <w:pPr>
              <w:pStyle w:val="TAL"/>
              <w:rPr>
                <w:lang w:eastAsia="zh-CN"/>
              </w:rPr>
            </w:pPr>
            <w:r w:rsidRPr="004A1425">
              <w:rPr>
                <w:lang w:eastAsia="zh-CN"/>
              </w:rPr>
              <w:t xml:space="preserve">UEs supporting 5GS FR1 Power Class 3 and </w:t>
            </w:r>
            <w:r w:rsidRPr="004A1425">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C3F99EB" w14:textId="77777777" w:rsidR="00E875DB" w:rsidRPr="004A1425" w:rsidRDefault="00E875DB" w:rsidP="00E60689">
            <w:pPr>
              <w:pStyle w:val="TAL"/>
              <w:rPr>
                <w:lang w:eastAsia="zh-CN"/>
              </w:rPr>
            </w:pPr>
            <w:r w:rsidRPr="004A1425">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5F00BD8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A732F38" w14:textId="77777777" w:rsidR="00E875DB" w:rsidRPr="004A1425" w:rsidRDefault="00E875DB" w:rsidP="00E60689">
            <w:pPr>
              <w:pStyle w:val="TAL"/>
            </w:pPr>
          </w:p>
        </w:tc>
      </w:tr>
      <w:tr w:rsidR="00E875DB" w:rsidRPr="004A1425" w14:paraId="43543B21" w14:textId="77777777" w:rsidTr="00E60689">
        <w:trPr>
          <w:jc w:val="center"/>
        </w:trPr>
        <w:tc>
          <w:tcPr>
            <w:tcW w:w="1347" w:type="dxa"/>
            <w:tcBorders>
              <w:top w:val="nil"/>
              <w:left w:val="single" w:sz="4" w:space="0" w:color="auto"/>
              <w:bottom w:val="single" w:sz="4" w:space="0" w:color="auto"/>
              <w:right w:val="single" w:sz="4" w:space="0" w:color="auto"/>
            </w:tcBorders>
          </w:tcPr>
          <w:p w14:paraId="17CEED80" w14:textId="77777777" w:rsidR="00E875DB" w:rsidRPr="004A1425" w:rsidRDefault="00E875DB" w:rsidP="00E60689">
            <w:pPr>
              <w:pStyle w:val="TAL"/>
            </w:pPr>
          </w:p>
        </w:tc>
        <w:tc>
          <w:tcPr>
            <w:tcW w:w="4460" w:type="dxa"/>
            <w:tcBorders>
              <w:top w:val="nil"/>
              <w:left w:val="single" w:sz="4" w:space="0" w:color="auto"/>
              <w:bottom w:val="single" w:sz="4" w:space="0" w:color="auto"/>
              <w:right w:val="single" w:sz="4" w:space="0" w:color="auto"/>
            </w:tcBorders>
          </w:tcPr>
          <w:p w14:paraId="7879FF05" w14:textId="77777777" w:rsidR="00E875DB" w:rsidRPr="004A1425" w:rsidRDefault="00E875DB" w:rsidP="00E60689">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7B395381"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1458342" w14:textId="77777777" w:rsidR="00E875DB" w:rsidRPr="004A1425" w:rsidRDefault="00E875DB" w:rsidP="00E60689">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2C95D82" w14:textId="77777777" w:rsidR="00E875DB" w:rsidRPr="004A1425" w:rsidRDefault="00E875DB" w:rsidP="00E60689">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low PAPR DMRS</w:t>
            </w:r>
          </w:p>
        </w:tc>
        <w:tc>
          <w:tcPr>
            <w:tcW w:w="1553" w:type="dxa"/>
            <w:tcBorders>
              <w:top w:val="single" w:sz="4" w:space="0" w:color="auto"/>
              <w:left w:val="single" w:sz="4" w:space="0" w:color="auto"/>
              <w:bottom w:val="single" w:sz="4" w:space="0" w:color="auto"/>
              <w:right w:val="single" w:sz="4" w:space="0" w:color="auto"/>
            </w:tcBorders>
            <w:hideMark/>
          </w:tcPr>
          <w:p w14:paraId="42151899"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E5D6D4A"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21368335" w14:textId="77777777" w:rsidR="00E875DB" w:rsidRPr="004A1425" w:rsidRDefault="00E875DB" w:rsidP="00E60689">
            <w:pPr>
              <w:pStyle w:val="TAL"/>
            </w:pPr>
          </w:p>
        </w:tc>
      </w:tr>
      <w:tr w:rsidR="00E875DB" w:rsidRPr="004A1425" w14:paraId="7321232E"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16D47A5" w14:textId="77777777" w:rsidR="00E875DB" w:rsidRPr="004A1425" w:rsidRDefault="00E875DB" w:rsidP="00E60689">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28623293" w14:textId="77777777" w:rsidR="00E875DB" w:rsidRPr="004A1425" w:rsidRDefault="00E875DB" w:rsidP="00E60689">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5A3AFCA1"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3FA946A" w14:textId="77777777" w:rsidR="00E875DB" w:rsidRPr="004A1425" w:rsidRDefault="00E875DB" w:rsidP="00E60689">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F1C7DDF"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315CC45" w14:textId="77777777" w:rsidR="00E875DB" w:rsidRPr="004A1425" w:rsidRDefault="00E875DB" w:rsidP="00E60689">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64A615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E85EEA5" w14:textId="77777777" w:rsidR="00E875DB" w:rsidRPr="004A1425" w:rsidRDefault="00E875DB" w:rsidP="00E60689">
            <w:pPr>
              <w:pStyle w:val="TAL"/>
            </w:pPr>
            <w:r w:rsidRPr="004A1425">
              <w:t>NOTE 1</w:t>
            </w:r>
          </w:p>
        </w:tc>
      </w:tr>
      <w:tr w:rsidR="00E875DB" w:rsidRPr="004A1425" w14:paraId="02F1157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94F83A3" w14:textId="77777777" w:rsidR="00E875DB" w:rsidRPr="004A1425" w:rsidRDefault="00E875DB" w:rsidP="00E60689">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5A79DBA8" w14:textId="77777777" w:rsidR="00E875DB" w:rsidRPr="004A1425" w:rsidRDefault="00E875DB" w:rsidP="00E60689">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0FEC94E6"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18FF5E" w14:textId="77777777" w:rsidR="00E875DB" w:rsidRPr="004A1425" w:rsidRDefault="00E875DB" w:rsidP="00E60689">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4097B63"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ACF4E52" w14:textId="77777777" w:rsidR="00E875DB" w:rsidRPr="004A1425" w:rsidRDefault="00E875DB" w:rsidP="00E60689">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DFC89F7"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C458AF8" w14:textId="77777777" w:rsidR="00E875DB" w:rsidRPr="004A1425" w:rsidRDefault="00E875DB" w:rsidP="00E60689">
            <w:pPr>
              <w:pStyle w:val="TAL"/>
            </w:pPr>
            <w:r w:rsidRPr="004A1425">
              <w:t>NOTE 1</w:t>
            </w:r>
          </w:p>
        </w:tc>
      </w:tr>
      <w:tr w:rsidR="00E875DB" w:rsidRPr="004A1425" w14:paraId="7175782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5D0AFF2" w14:textId="77777777" w:rsidR="00E875DB" w:rsidRPr="004A1425" w:rsidRDefault="00E875DB" w:rsidP="00E60689">
            <w:pPr>
              <w:pStyle w:val="TAL"/>
            </w:pPr>
            <w:r w:rsidRPr="004A1425">
              <w:lastRenderedPageBreak/>
              <w:t>6.4A.2.2.1</w:t>
            </w:r>
          </w:p>
        </w:tc>
        <w:tc>
          <w:tcPr>
            <w:tcW w:w="4460" w:type="dxa"/>
            <w:tcBorders>
              <w:top w:val="single" w:sz="4" w:space="0" w:color="auto"/>
              <w:left w:val="single" w:sz="4" w:space="0" w:color="auto"/>
              <w:bottom w:val="single" w:sz="4" w:space="0" w:color="auto"/>
              <w:right w:val="single" w:sz="4" w:space="0" w:color="auto"/>
            </w:tcBorders>
            <w:hideMark/>
          </w:tcPr>
          <w:p w14:paraId="61FAC895" w14:textId="77777777" w:rsidR="00E875DB" w:rsidRPr="004A1425" w:rsidRDefault="00E875DB" w:rsidP="00E60689">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6CEDDBA9"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10D2EF" w14:textId="77777777" w:rsidR="00E875DB" w:rsidRPr="004A1425" w:rsidRDefault="00E875DB" w:rsidP="00E60689">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C79146F"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C11B8AC" w14:textId="77777777" w:rsidR="00E875DB" w:rsidRPr="004A1425" w:rsidRDefault="00E875DB" w:rsidP="00E60689">
            <w:pPr>
              <w:pStyle w:val="TAL"/>
              <w:rPr>
                <w:lang w:eastAsia="zh-CN"/>
              </w:rPr>
            </w:pPr>
            <w:r w:rsidRPr="004A1425">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E669DE"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7812C9" w14:textId="77777777" w:rsidR="00E875DB" w:rsidRPr="004A1425" w:rsidRDefault="00E875DB" w:rsidP="00E60689">
            <w:pPr>
              <w:pStyle w:val="TAL"/>
            </w:pPr>
            <w:r w:rsidRPr="004A1425">
              <w:t>NOTE 1</w:t>
            </w:r>
          </w:p>
        </w:tc>
      </w:tr>
      <w:tr w:rsidR="00E875DB" w:rsidRPr="004A1425" w14:paraId="575E023E"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28EF616" w14:textId="77777777" w:rsidR="00E875DB" w:rsidRPr="004A1425" w:rsidRDefault="00E875DB" w:rsidP="00E60689">
            <w:pPr>
              <w:pStyle w:val="TAL"/>
            </w:pPr>
            <w:r w:rsidRPr="004A1425">
              <w:t>6.4A.2.3.1</w:t>
            </w:r>
          </w:p>
        </w:tc>
        <w:tc>
          <w:tcPr>
            <w:tcW w:w="4460" w:type="dxa"/>
            <w:tcBorders>
              <w:top w:val="single" w:sz="4" w:space="0" w:color="auto"/>
              <w:left w:val="single" w:sz="4" w:space="0" w:color="auto"/>
              <w:bottom w:val="single" w:sz="4" w:space="0" w:color="auto"/>
              <w:right w:val="single" w:sz="4" w:space="0" w:color="auto"/>
            </w:tcBorders>
            <w:hideMark/>
          </w:tcPr>
          <w:p w14:paraId="01839153" w14:textId="77777777" w:rsidR="00E875DB" w:rsidRPr="004A1425" w:rsidRDefault="00E875DB" w:rsidP="00E60689">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2F6ABCC6"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D8C46F" w14:textId="77777777" w:rsidR="00E875DB" w:rsidRPr="004A1425" w:rsidRDefault="00E875DB" w:rsidP="00E60689">
            <w:pPr>
              <w:pStyle w:val="TAL"/>
              <w:rPr>
                <w:lang w:eastAsia="zh-CN"/>
              </w:rPr>
            </w:pPr>
            <w:r w:rsidRPr="004A1425">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2F4A6C3"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EAE4D29" w14:textId="77777777" w:rsidR="00E875DB" w:rsidRPr="004A1425" w:rsidRDefault="00E875DB" w:rsidP="00E60689">
            <w:pPr>
              <w:pStyle w:val="TAL"/>
              <w:rPr>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FD2F69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B4A2AF0" w14:textId="77777777" w:rsidR="00E875DB" w:rsidRPr="004A1425" w:rsidRDefault="00E875DB" w:rsidP="00E60689">
            <w:pPr>
              <w:pStyle w:val="TAL"/>
            </w:pPr>
            <w:r w:rsidRPr="004A1425">
              <w:t>NOTE 1</w:t>
            </w:r>
          </w:p>
        </w:tc>
      </w:tr>
      <w:tr w:rsidR="00E875DB" w:rsidRPr="004A1425" w14:paraId="7793DC9A"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C88E22F" w14:textId="77777777" w:rsidR="00E875DB" w:rsidRPr="004A1425" w:rsidRDefault="00E875DB" w:rsidP="00E60689">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3A5A00DD" w14:textId="77777777" w:rsidR="00E875DB" w:rsidRPr="004A1425" w:rsidRDefault="00E875DB" w:rsidP="00E60689">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29DFE552"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6D35C3" w14:textId="77777777" w:rsidR="00E875DB" w:rsidRPr="004A1425" w:rsidRDefault="00E875DB" w:rsidP="00E60689">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1B42B72" w14:textId="77777777" w:rsidR="00E875DB" w:rsidRPr="004A1425" w:rsidRDefault="00E875DB" w:rsidP="00E60689">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F37154" w14:textId="77777777" w:rsidR="00E875DB" w:rsidRPr="004A1425" w:rsidRDefault="00E875DB" w:rsidP="00E60689">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4F9736"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6568911C" w14:textId="77777777" w:rsidR="00E875DB" w:rsidRPr="004A1425" w:rsidRDefault="00E875DB" w:rsidP="00E60689">
            <w:pPr>
              <w:pStyle w:val="TAL"/>
            </w:pPr>
          </w:p>
        </w:tc>
      </w:tr>
      <w:tr w:rsidR="00E875DB" w:rsidRPr="004A1425" w14:paraId="196E8CF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E82E7CB" w14:textId="77777777" w:rsidR="00E875DB" w:rsidRPr="004A1425" w:rsidRDefault="00E875DB" w:rsidP="00E60689">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7F034DA7" w14:textId="77777777" w:rsidR="00E875DB" w:rsidRPr="004A1425" w:rsidRDefault="00E875DB" w:rsidP="00E60689">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CC70A10"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AD9CE2C" w14:textId="77777777" w:rsidR="00E875DB" w:rsidRPr="004A1425" w:rsidRDefault="00E875DB" w:rsidP="00E60689">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0C736F7" w14:textId="77777777" w:rsidR="00E875DB" w:rsidRPr="004A1425" w:rsidRDefault="00E875DB" w:rsidP="00E60689">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594786D" w14:textId="77777777" w:rsidR="00E875DB" w:rsidRPr="004A1425" w:rsidRDefault="00E875DB" w:rsidP="00E60689">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BDCA725"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4B04FD19" w14:textId="77777777" w:rsidR="00E875DB" w:rsidRPr="004A1425" w:rsidRDefault="00E875DB" w:rsidP="00E60689">
            <w:pPr>
              <w:pStyle w:val="TAL"/>
            </w:pPr>
          </w:p>
        </w:tc>
      </w:tr>
      <w:tr w:rsidR="00E875DB" w:rsidRPr="004A1425" w14:paraId="62DE9EF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1219965" w14:textId="77777777" w:rsidR="00E875DB" w:rsidRPr="004A1425" w:rsidRDefault="00E875DB" w:rsidP="00E60689">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41069919" w14:textId="77777777" w:rsidR="00E875DB" w:rsidRPr="004A1425" w:rsidRDefault="00E875DB" w:rsidP="00E60689">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352C3304"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ADFF9C" w14:textId="77777777" w:rsidR="00E875DB" w:rsidRPr="004A1425" w:rsidRDefault="00E875DB" w:rsidP="00E60689">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D33F7BC" w14:textId="77777777" w:rsidR="00E875DB" w:rsidRPr="004A1425" w:rsidRDefault="00E875DB" w:rsidP="00E60689">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DB3CF13" w14:textId="77777777" w:rsidR="00E875DB" w:rsidRPr="004A1425" w:rsidRDefault="00E875DB" w:rsidP="00E60689">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61BD554"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4D3F804" w14:textId="77777777" w:rsidR="00E875DB" w:rsidRPr="004A1425" w:rsidRDefault="00E875DB" w:rsidP="00E60689">
            <w:pPr>
              <w:pStyle w:val="TAL"/>
            </w:pPr>
          </w:p>
        </w:tc>
      </w:tr>
      <w:tr w:rsidR="00E875DB" w:rsidRPr="004A1425" w14:paraId="4C719E2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1868BE9" w14:textId="77777777" w:rsidR="00E875DB" w:rsidRPr="004A1425" w:rsidRDefault="00E875DB" w:rsidP="00E60689">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71B21301" w14:textId="77777777" w:rsidR="00E875DB" w:rsidRPr="004A1425" w:rsidRDefault="00E875DB" w:rsidP="00E60689">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78FF164"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82C760D" w14:textId="77777777" w:rsidR="00E875DB" w:rsidRPr="004A1425" w:rsidRDefault="00E875DB" w:rsidP="00E60689">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CB999B3" w14:textId="77777777" w:rsidR="00E875DB" w:rsidRPr="004A1425" w:rsidRDefault="00E875DB" w:rsidP="00E60689">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74A6516" w14:textId="77777777" w:rsidR="00E875DB" w:rsidRPr="004A1425" w:rsidRDefault="00E875DB" w:rsidP="00E60689">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69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1AE72A8" w14:textId="77777777" w:rsidR="00E875DB" w:rsidRPr="004A1425" w:rsidRDefault="00E875DB" w:rsidP="00E60689">
            <w:pPr>
              <w:pStyle w:val="TAL"/>
            </w:pPr>
          </w:p>
        </w:tc>
      </w:tr>
      <w:tr w:rsidR="00E875DB" w:rsidRPr="004A1425" w14:paraId="374F2E82"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3DCC1EA5" w14:textId="77777777" w:rsidR="00E875DB" w:rsidRPr="004A1425" w:rsidRDefault="00E875DB" w:rsidP="00E60689">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5AC084CB" w14:textId="77777777" w:rsidR="00E875DB" w:rsidRPr="004A1425" w:rsidRDefault="00E875DB" w:rsidP="00E60689">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26B34C52"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83A0D5" w14:textId="77777777" w:rsidR="00E875DB" w:rsidRPr="004A1425" w:rsidRDefault="00E875DB" w:rsidP="00E60689">
            <w:pPr>
              <w:pStyle w:val="TAL"/>
              <w:rPr>
                <w:rFonts w:eastAsia="宋体"/>
              </w:rPr>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BDEA51" w14:textId="77777777" w:rsidR="00E875DB" w:rsidRPr="004A1425" w:rsidRDefault="00E875DB" w:rsidP="00E60689">
            <w:pPr>
              <w:pStyle w:val="TAL"/>
              <w:rPr>
                <w:rFonts w:eastAsia="宋体"/>
              </w:rPr>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3D2DE38" w14:textId="77777777" w:rsidR="00E875DB" w:rsidRPr="004A1425" w:rsidRDefault="00E875DB" w:rsidP="00E60689">
            <w:pPr>
              <w:pStyle w:val="TAL"/>
              <w:rPr>
                <w:rFonts w:eastAsia="宋体"/>
              </w:rPr>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BA3FE68"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D63C37C" w14:textId="77777777" w:rsidR="00E875DB" w:rsidRPr="004A1425" w:rsidRDefault="00E875DB" w:rsidP="00E60689">
            <w:pPr>
              <w:pStyle w:val="TAL"/>
            </w:pPr>
          </w:p>
        </w:tc>
      </w:tr>
      <w:tr w:rsidR="00E875DB" w:rsidRPr="004A1425" w14:paraId="46ED0B4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3B80F7C" w14:textId="77777777" w:rsidR="00E875DB" w:rsidRPr="004A1425" w:rsidRDefault="00E875DB" w:rsidP="00E60689">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736F537" w14:textId="77777777" w:rsidR="00E875DB" w:rsidRPr="004A1425" w:rsidRDefault="00E875DB" w:rsidP="00E60689">
            <w:pPr>
              <w:pStyle w:val="TAL"/>
            </w:pPr>
            <w:bookmarkStart w:id="36" w:name="OLE_LINK22"/>
            <w:bookmarkStart w:id="37" w:name="OLE_LINK23"/>
            <w:r w:rsidRPr="004A1425">
              <w:t>EVM equalizer spectrum flatness for Pi/2 BPSK for SUL</w:t>
            </w:r>
            <w:bookmarkEnd w:id="36"/>
            <w:bookmarkEnd w:id="37"/>
          </w:p>
        </w:tc>
        <w:tc>
          <w:tcPr>
            <w:tcW w:w="850" w:type="dxa"/>
            <w:tcBorders>
              <w:top w:val="single" w:sz="4" w:space="0" w:color="auto"/>
              <w:left w:val="single" w:sz="4" w:space="0" w:color="auto"/>
              <w:bottom w:val="single" w:sz="4" w:space="0" w:color="auto"/>
              <w:right w:val="single" w:sz="4" w:space="0" w:color="auto"/>
            </w:tcBorders>
            <w:hideMark/>
          </w:tcPr>
          <w:p w14:paraId="126A31D9" w14:textId="77777777" w:rsidR="00E875DB" w:rsidRPr="004A1425" w:rsidRDefault="00E875DB" w:rsidP="00E60689">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F0716D8" w14:textId="77777777" w:rsidR="00E875DB" w:rsidRPr="004A1425" w:rsidRDefault="00E875DB" w:rsidP="00E60689">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1E041B1C" w14:textId="77777777" w:rsidR="00E875DB" w:rsidRPr="004A1425" w:rsidRDefault="00E875DB" w:rsidP="00E60689">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1E90D552" w14:textId="77777777" w:rsidR="00E875DB" w:rsidRPr="004A1425" w:rsidRDefault="00E875DB" w:rsidP="00E60689">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5545D97"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0097498B" w14:textId="77777777" w:rsidR="00E875DB" w:rsidRPr="004A1425" w:rsidRDefault="00E875DB" w:rsidP="00E60689">
            <w:pPr>
              <w:pStyle w:val="TAL"/>
            </w:pPr>
          </w:p>
        </w:tc>
      </w:tr>
      <w:tr w:rsidR="00E875DB" w:rsidRPr="004A1425" w14:paraId="744453ED"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ED5611C" w14:textId="77777777" w:rsidR="00E875DB" w:rsidRPr="004A1425" w:rsidRDefault="00E875DB" w:rsidP="00E60689">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2AFB195C" w14:textId="77777777" w:rsidR="00E875DB" w:rsidRPr="004A1425" w:rsidRDefault="00E875DB" w:rsidP="00E60689">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7E089C02"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5604C5" w14:textId="77777777" w:rsidR="00E875DB" w:rsidRPr="004A1425" w:rsidRDefault="00E875DB" w:rsidP="00E60689">
            <w:pPr>
              <w:pStyle w:val="TAL"/>
              <w:rPr>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01BFC7" w14:textId="77777777" w:rsidR="00E875DB" w:rsidRPr="004A1425" w:rsidRDefault="00E875DB" w:rsidP="00E60689">
            <w:pPr>
              <w:pStyle w:val="TAL"/>
              <w:rPr>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426F056" w14:textId="77777777" w:rsidR="00E875DB" w:rsidRPr="004A1425" w:rsidRDefault="00E875DB" w:rsidP="00E60689">
            <w:pPr>
              <w:pStyle w:val="TAL"/>
              <w:rPr>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4DEF22E"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17FD8782" w14:textId="77777777" w:rsidR="00E875DB" w:rsidRPr="004A1425" w:rsidRDefault="00E875DB" w:rsidP="00E60689">
            <w:pPr>
              <w:pStyle w:val="TAL"/>
            </w:pPr>
          </w:p>
        </w:tc>
      </w:tr>
      <w:tr w:rsidR="00E875DB" w:rsidRPr="004A1425" w14:paraId="3E966A3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C5492CC" w14:textId="77777777" w:rsidR="00E875DB" w:rsidRPr="004A1425" w:rsidRDefault="00E875DB" w:rsidP="00E60689">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539084EF" w14:textId="77777777" w:rsidR="00E875DB" w:rsidRPr="004A1425" w:rsidRDefault="00E875DB" w:rsidP="00E60689">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6A48A328"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FA829AB" w14:textId="77777777" w:rsidR="00E875DB" w:rsidRPr="004A1425" w:rsidRDefault="00E875DB" w:rsidP="00E60689">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15373CA" w14:textId="77777777" w:rsidR="00E875DB" w:rsidRPr="004A1425" w:rsidRDefault="00E875DB" w:rsidP="00E60689">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98DF12A" w14:textId="77777777" w:rsidR="00E875DB" w:rsidRPr="004A1425" w:rsidRDefault="00E875DB" w:rsidP="00E60689">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5699792"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EE8A888" w14:textId="77777777" w:rsidR="00E875DB" w:rsidRPr="004A1425" w:rsidRDefault="00E875DB" w:rsidP="00E60689">
            <w:pPr>
              <w:pStyle w:val="TAL"/>
            </w:pPr>
          </w:p>
        </w:tc>
      </w:tr>
      <w:tr w:rsidR="00E875DB" w:rsidRPr="004A1425" w14:paraId="1AC0A33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2B755663" w14:textId="77777777" w:rsidR="00E875DB" w:rsidRPr="004A1425" w:rsidRDefault="00E875DB" w:rsidP="00E60689">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F7FD35B" w14:textId="77777777" w:rsidR="00E875DB" w:rsidRPr="004A1425" w:rsidRDefault="00E875DB" w:rsidP="00E60689">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75DC1728"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715637" w14:textId="77777777" w:rsidR="00E875DB" w:rsidRPr="004A1425" w:rsidRDefault="00E875DB" w:rsidP="00E60689">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205390B" w14:textId="77777777" w:rsidR="00E875DB" w:rsidRPr="004A1425" w:rsidRDefault="00E875DB" w:rsidP="00E60689">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D6A5C9F" w14:textId="77777777" w:rsidR="00E875DB" w:rsidRPr="004A1425" w:rsidRDefault="00E875DB" w:rsidP="00E60689">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47022E5"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CF76A94" w14:textId="77777777" w:rsidR="00E875DB" w:rsidRPr="004A1425" w:rsidRDefault="00E875DB" w:rsidP="00E60689">
            <w:pPr>
              <w:pStyle w:val="TAL"/>
            </w:pPr>
          </w:p>
        </w:tc>
      </w:tr>
      <w:tr w:rsidR="00E875DB" w:rsidRPr="004A1425" w14:paraId="0C17FEF4"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B42E4C0" w14:textId="77777777" w:rsidR="00E875DB" w:rsidRPr="004A1425" w:rsidRDefault="00E875DB" w:rsidP="00E60689">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004E7D2F" w14:textId="77777777" w:rsidR="00E875DB" w:rsidRPr="004A1425" w:rsidRDefault="00E875DB" w:rsidP="00E60689">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E25290C"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A49B4F" w14:textId="77777777" w:rsidR="00E875DB" w:rsidRPr="004A1425" w:rsidRDefault="00E875DB" w:rsidP="00E60689">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FE707C9" w14:textId="77777777" w:rsidR="00E875DB" w:rsidRPr="004A1425" w:rsidRDefault="00E875DB" w:rsidP="00E60689">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D225495" w14:textId="77777777" w:rsidR="00E875DB" w:rsidRPr="004A1425" w:rsidRDefault="00E875DB" w:rsidP="00E60689">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913923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1EDC7F9A" w14:textId="77777777" w:rsidR="00E875DB" w:rsidRPr="004A1425" w:rsidRDefault="00E875DB" w:rsidP="00E60689">
            <w:pPr>
              <w:pStyle w:val="TAL"/>
            </w:pPr>
          </w:p>
        </w:tc>
      </w:tr>
      <w:tr w:rsidR="00E875DB" w:rsidRPr="004A1425" w14:paraId="19E0C5AD"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F9C9F79" w14:textId="77777777" w:rsidR="00E875DB" w:rsidRPr="004A1425" w:rsidRDefault="00E875DB" w:rsidP="00E60689">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069EADB7" w14:textId="77777777" w:rsidR="00E875DB" w:rsidRPr="004A1425" w:rsidRDefault="00E875DB" w:rsidP="00E60689">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107B0745"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AD2A7F9" w14:textId="77777777" w:rsidR="00E875DB" w:rsidRPr="004A1425" w:rsidRDefault="00E875DB" w:rsidP="00E60689">
            <w:pPr>
              <w:pStyle w:val="TAL"/>
              <w:rPr>
                <w:rFonts w:eastAsia="宋体"/>
                <w:lang w:eastAsia="zh-CN"/>
              </w:rPr>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E82E75A" w14:textId="77777777" w:rsidR="00E875DB" w:rsidRPr="004A1425" w:rsidRDefault="00E875DB" w:rsidP="00E60689">
            <w:pPr>
              <w:pStyle w:val="TAL"/>
              <w:rPr>
                <w:rFonts w:eastAsia="宋体"/>
                <w:lang w:eastAsia="zh-CN"/>
              </w:rPr>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EF2571D" w14:textId="77777777" w:rsidR="00E875DB" w:rsidRPr="004A1425" w:rsidRDefault="00E875DB" w:rsidP="00E60689">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204D13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5DDA46F3" w14:textId="77777777" w:rsidR="00E875DB" w:rsidRPr="004A1425" w:rsidRDefault="00E875DB" w:rsidP="00E60689">
            <w:pPr>
              <w:pStyle w:val="TAL"/>
            </w:pPr>
          </w:p>
        </w:tc>
      </w:tr>
      <w:tr w:rsidR="00E875DB" w:rsidRPr="004A1425" w14:paraId="047FAFB0"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F0C38D1" w14:textId="77777777" w:rsidR="00E875DB" w:rsidRPr="004A1425" w:rsidRDefault="00E875DB" w:rsidP="00E60689">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2EC81E4" w14:textId="77777777" w:rsidR="00E875DB" w:rsidRPr="004A1425" w:rsidRDefault="00E875DB" w:rsidP="00E60689">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763FEB1B"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2B5E94" w14:textId="77777777" w:rsidR="00E875DB" w:rsidRPr="004A1425" w:rsidRDefault="00E875DB" w:rsidP="00E60689">
            <w:pPr>
              <w:pStyle w:val="TAL"/>
              <w:rPr>
                <w:rFonts w:eastAsia="宋体"/>
                <w:lang w:eastAsia="zh-CN"/>
              </w:rPr>
            </w:pPr>
            <w:r w:rsidRPr="004A1425">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D7F94E" w14:textId="77777777" w:rsidR="00E875DB" w:rsidRPr="004A1425" w:rsidRDefault="00E875DB" w:rsidP="00E60689">
            <w:pPr>
              <w:pStyle w:val="TAL"/>
              <w:rPr>
                <w:rFonts w:eastAsia="宋体"/>
                <w:lang w:eastAsia="zh-CN"/>
              </w:rPr>
            </w:pPr>
            <w:r w:rsidRPr="004A1425">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F83FF41" w14:textId="77777777" w:rsidR="00E875DB" w:rsidRPr="004A1425" w:rsidRDefault="00E875DB" w:rsidP="00E60689">
            <w:pPr>
              <w:pStyle w:val="TAL"/>
              <w:rPr>
                <w:rFonts w:eastAsia="宋体"/>
                <w:lang w:eastAsia="zh-CN"/>
              </w:rPr>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E412E4"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9B58A19" w14:textId="77777777" w:rsidR="00E875DB" w:rsidRPr="004A1425" w:rsidRDefault="00E875DB" w:rsidP="00E60689">
            <w:pPr>
              <w:pStyle w:val="TAL"/>
            </w:pPr>
          </w:p>
        </w:tc>
      </w:tr>
      <w:tr w:rsidR="00E875DB" w:rsidRPr="004A1425" w14:paraId="79D8AA56"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318394CE" w14:textId="77777777" w:rsidR="00E875DB" w:rsidRPr="004A1425" w:rsidRDefault="00E875DB" w:rsidP="00E60689">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1FF08093" w14:textId="77777777" w:rsidR="00E875DB" w:rsidRPr="004A1425" w:rsidRDefault="00E875DB" w:rsidP="00E60689">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688143CB" w14:textId="77777777" w:rsidR="00E875DB" w:rsidRPr="004A1425" w:rsidRDefault="00E875DB" w:rsidP="00E60689">
            <w:pPr>
              <w:pStyle w:val="TAC"/>
              <w:rPr>
                <w:rFonts w:eastAsia="宋体"/>
              </w:rPr>
            </w:pPr>
            <w:r w:rsidRPr="004A1425">
              <w:rPr>
                <w:rFonts w:eastAsia="宋体"/>
              </w:rPr>
              <w:t>FFS</w:t>
            </w:r>
          </w:p>
        </w:tc>
        <w:tc>
          <w:tcPr>
            <w:tcW w:w="1128" w:type="dxa"/>
            <w:tcBorders>
              <w:top w:val="single" w:sz="4" w:space="0" w:color="auto"/>
              <w:left w:val="single" w:sz="4" w:space="0" w:color="auto"/>
              <w:bottom w:val="single" w:sz="4" w:space="0" w:color="auto"/>
              <w:right w:val="single" w:sz="4" w:space="0" w:color="auto"/>
            </w:tcBorders>
            <w:hideMark/>
          </w:tcPr>
          <w:p w14:paraId="4212AC05" w14:textId="77777777" w:rsidR="00E875DB" w:rsidRPr="004A1425" w:rsidRDefault="00E875DB" w:rsidP="00E60689">
            <w:pPr>
              <w:pStyle w:val="TAL"/>
              <w:rPr>
                <w:rFonts w:eastAsia="宋体"/>
                <w:lang w:eastAsia="zh-CN"/>
              </w:rPr>
            </w:pPr>
            <w:r w:rsidRPr="004A1425">
              <w:rPr>
                <w:rFonts w:eastAsia="宋体"/>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5E1D85" w14:textId="77777777" w:rsidR="00E875DB" w:rsidRPr="004A1425" w:rsidRDefault="00E875DB" w:rsidP="00E60689">
            <w:pPr>
              <w:pStyle w:val="TAL"/>
              <w:rPr>
                <w:rFonts w:eastAsia="宋体"/>
                <w:lang w:eastAsia="zh-CN"/>
              </w:rPr>
            </w:pPr>
            <w:r w:rsidRPr="004A1425">
              <w:rPr>
                <w:rFonts w:eastAsia="宋体"/>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729F721F" w14:textId="77777777" w:rsidR="00E875DB" w:rsidRPr="004A1425" w:rsidRDefault="00E875DB" w:rsidP="00E60689">
            <w:pPr>
              <w:pStyle w:val="TAL"/>
              <w:rPr>
                <w:rFonts w:eastAsia="宋体"/>
                <w:lang w:eastAsia="zh-CN"/>
              </w:rPr>
            </w:pPr>
            <w:r w:rsidRPr="004A1425">
              <w:rPr>
                <w:rFonts w:eastAsia="宋体"/>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9EA044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B3CD52" w14:textId="77777777" w:rsidR="00E875DB" w:rsidRPr="004A1425" w:rsidRDefault="00E875DB" w:rsidP="00E60689">
            <w:pPr>
              <w:pStyle w:val="TAL"/>
            </w:pPr>
            <w:r w:rsidRPr="004A1425">
              <w:t>NOTE 1</w:t>
            </w:r>
          </w:p>
        </w:tc>
      </w:tr>
      <w:tr w:rsidR="00E875DB" w:rsidRPr="004A1425" w14:paraId="4A5D169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80BA67F" w14:textId="77777777" w:rsidR="00E875DB" w:rsidRPr="004A1425" w:rsidRDefault="00E875DB" w:rsidP="00E60689">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1FF165A" w14:textId="77777777" w:rsidR="00E875DB" w:rsidRPr="004A1425" w:rsidRDefault="00E875DB" w:rsidP="00E60689">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720947B8" w14:textId="77777777" w:rsidR="00E875DB" w:rsidRPr="004A1425" w:rsidRDefault="00E875DB" w:rsidP="00E60689">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6911538E" w14:textId="77777777" w:rsidR="00E875DB" w:rsidRPr="004A1425" w:rsidRDefault="00E875DB" w:rsidP="00E60689">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58BF5636" w14:textId="77777777" w:rsidR="00E875DB" w:rsidRPr="004A1425" w:rsidRDefault="00E875DB" w:rsidP="00E6068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F5B3779" w14:textId="77777777" w:rsidR="00E875DB" w:rsidRPr="004A1425" w:rsidRDefault="00E875DB" w:rsidP="00E60689">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96BFF57"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F2F730A" w14:textId="77777777" w:rsidR="00E875DB" w:rsidRPr="004A1425" w:rsidRDefault="00E875DB" w:rsidP="00E60689">
            <w:pPr>
              <w:pStyle w:val="TAL"/>
            </w:pPr>
            <w:r w:rsidRPr="004A1425">
              <w:t>NOTE 1</w:t>
            </w:r>
          </w:p>
        </w:tc>
      </w:tr>
      <w:tr w:rsidR="00E875DB" w:rsidRPr="004A1425" w14:paraId="54210CC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03824B3" w14:textId="77777777" w:rsidR="00E875DB" w:rsidRPr="004A1425" w:rsidRDefault="00E875DB" w:rsidP="00E60689">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34E4C750" w14:textId="77777777" w:rsidR="00E875DB" w:rsidRPr="004A1425" w:rsidRDefault="00E875DB" w:rsidP="00E60689">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7BF0B46" w14:textId="77777777" w:rsidR="00E875DB" w:rsidRPr="004A1425" w:rsidRDefault="00E875DB" w:rsidP="00E60689">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72053A6" w14:textId="77777777" w:rsidR="00E875DB" w:rsidRPr="004A1425" w:rsidRDefault="00E875DB" w:rsidP="00E60689">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7E35CB43" w14:textId="77777777" w:rsidR="00E875DB" w:rsidRPr="004A1425" w:rsidRDefault="00E875DB" w:rsidP="00E6068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70C3BFE0" w14:textId="77777777" w:rsidR="00E875DB" w:rsidRPr="004A1425" w:rsidRDefault="00E875DB" w:rsidP="00E60689">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0A4DC01"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F98CDEE" w14:textId="77777777" w:rsidR="00E875DB" w:rsidRPr="004A1425" w:rsidRDefault="00E875DB" w:rsidP="00E60689">
            <w:pPr>
              <w:pStyle w:val="TAL"/>
            </w:pPr>
            <w:r w:rsidRPr="004A1425">
              <w:t>NOTE 1</w:t>
            </w:r>
          </w:p>
        </w:tc>
      </w:tr>
      <w:tr w:rsidR="00E875DB" w:rsidRPr="004A1425" w14:paraId="0C6F2D7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2F54A07" w14:textId="77777777" w:rsidR="00E875DB" w:rsidRPr="004A1425" w:rsidRDefault="00E875DB" w:rsidP="00E60689">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725A670" w14:textId="77777777" w:rsidR="00E875DB" w:rsidRPr="004A1425" w:rsidRDefault="00E875DB" w:rsidP="00E60689">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2A6F03DC" w14:textId="77777777" w:rsidR="00E875DB" w:rsidRPr="004A1425" w:rsidRDefault="00E875DB" w:rsidP="00E60689">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FF3DB58" w14:textId="77777777" w:rsidR="00E875DB" w:rsidRPr="004A1425" w:rsidRDefault="00E875DB" w:rsidP="00E60689">
            <w:pPr>
              <w:pStyle w:val="TAL"/>
              <w:rPr>
                <w:rFonts w:eastAsia="宋体"/>
                <w:lang w:eastAsia="zh-CN"/>
              </w:rPr>
            </w:pPr>
            <w:r w:rsidRPr="004A1425">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932C9A9" w14:textId="77777777" w:rsidR="00E875DB" w:rsidRPr="004A1425" w:rsidRDefault="00E875DB" w:rsidP="00E6068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C6F3AA0" w14:textId="77777777" w:rsidR="00E875DB" w:rsidRPr="004A1425" w:rsidRDefault="00E875DB" w:rsidP="00E60689">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228EAFD"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6CB9DBD" w14:textId="77777777" w:rsidR="00E875DB" w:rsidRPr="004A1425" w:rsidRDefault="00E875DB" w:rsidP="00E60689">
            <w:pPr>
              <w:pStyle w:val="TAL"/>
            </w:pPr>
            <w:r w:rsidRPr="004A1425">
              <w:t>NOTE 1</w:t>
            </w:r>
          </w:p>
        </w:tc>
      </w:tr>
      <w:tr w:rsidR="00E875DB" w:rsidRPr="004A1425" w14:paraId="37D0FD4F"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2030AF03" w14:textId="77777777" w:rsidR="00E875DB" w:rsidRPr="004A1425" w:rsidRDefault="00E875DB" w:rsidP="00E60689">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06B6CC14" w14:textId="77777777" w:rsidR="00E875DB" w:rsidRPr="004A1425" w:rsidRDefault="00E875DB" w:rsidP="00E60689">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DBFC168" w14:textId="77777777" w:rsidR="00E875DB" w:rsidRPr="004A1425" w:rsidRDefault="00E875DB" w:rsidP="00E60689">
            <w:pPr>
              <w:pStyle w:val="TAC"/>
              <w:rPr>
                <w:rFonts w:eastAsia="宋体"/>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06B77B7" w14:textId="77777777" w:rsidR="00E875DB" w:rsidRPr="004A1425" w:rsidRDefault="00E875DB" w:rsidP="00E60689">
            <w:pPr>
              <w:pStyle w:val="TAL"/>
              <w:rPr>
                <w:rFonts w:eastAsia="宋体"/>
                <w:lang w:eastAsia="zh-CN"/>
              </w:rPr>
            </w:pPr>
            <w:r w:rsidRPr="004A1425">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25DC8584" w14:textId="77777777" w:rsidR="00E875DB" w:rsidRPr="004A1425" w:rsidRDefault="00E875DB" w:rsidP="00E6068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7FAF139" w14:textId="77777777" w:rsidR="00E875DB" w:rsidRPr="004A1425" w:rsidRDefault="00E875DB" w:rsidP="00E60689">
            <w:pPr>
              <w:pStyle w:val="TAL"/>
              <w:rPr>
                <w:rFonts w:eastAsia="宋体"/>
                <w:lang w:eastAsia="zh-CN"/>
              </w:rPr>
            </w:pPr>
            <w:r w:rsidRPr="004A1425">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104CA2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FCB5D8E" w14:textId="77777777" w:rsidR="00E875DB" w:rsidRPr="004A1425" w:rsidRDefault="00E875DB" w:rsidP="00E60689">
            <w:pPr>
              <w:pStyle w:val="TAL"/>
            </w:pPr>
            <w:r w:rsidRPr="004A1425">
              <w:t>NOTE 1</w:t>
            </w:r>
          </w:p>
        </w:tc>
      </w:tr>
      <w:tr w:rsidR="00E875DB" w:rsidRPr="004A1425" w14:paraId="50E0F47B"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79288C1" w14:textId="77777777" w:rsidR="00E875DB" w:rsidRPr="004A1425" w:rsidRDefault="00E875DB" w:rsidP="00E60689">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7B9531C5" w14:textId="77777777" w:rsidR="00E875DB" w:rsidRPr="004A1425" w:rsidRDefault="00E875DB" w:rsidP="00E60689">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25A354B8" w14:textId="77777777" w:rsidR="00E875DB" w:rsidRPr="004A1425" w:rsidRDefault="00E875DB" w:rsidP="00E60689">
            <w:pPr>
              <w:pStyle w:val="TAC"/>
              <w:rPr>
                <w:rFonts w:eastAsia="宋体"/>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F5DDF4" w14:textId="77777777" w:rsidR="00E875DB" w:rsidRPr="004A1425" w:rsidRDefault="00E875DB" w:rsidP="00E60689">
            <w:pPr>
              <w:pStyle w:val="TAL"/>
              <w:rPr>
                <w:rFonts w:eastAsia="宋体"/>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4509B94" w14:textId="77777777" w:rsidR="00E875DB" w:rsidRPr="004A1425" w:rsidRDefault="00E875DB" w:rsidP="00E60689">
            <w:pPr>
              <w:pStyle w:val="TAL"/>
              <w:rPr>
                <w:rFonts w:eastAsia="宋体"/>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36D509C" w14:textId="77777777" w:rsidR="00E875DB" w:rsidRPr="004A1425" w:rsidRDefault="00E875DB" w:rsidP="00E60689">
            <w:pPr>
              <w:pStyle w:val="TAL"/>
              <w:rPr>
                <w:rFonts w:eastAsia="宋体"/>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3BA5453"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E41E452" w14:textId="77777777" w:rsidR="00E875DB" w:rsidRPr="004A1425" w:rsidRDefault="00E875DB" w:rsidP="00E60689">
            <w:pPr>
              <w:pStyle w:val="TAL"/>
            </w:pPr>
            <w:r w:rsidRPr="004A1425">
              <w:t>Skip TC 6.5.1 if UE supports NSA and TS 38.521-3 TC 6.5B.1.2 or 6.5B.1.3 has been executed.</w:t>
            </w:r>
          </w:p>
        </w:tc>
      </w:tr>
      <w:tr w:rsidR="00E875DB" w:rsidRPr="004A1425" w14:paraId="71D48F6A"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610FF297" w14:textId="77777777" w:rsidR="00E875DB" w:rsidRPr="004A1425" w:rsidRDefault="00E875DB" w:rsidP="00E60689">
            <w:pPr>
              <w:pStyle w:val="TAL"/>
            </w:pPr>
            <w:r w:rsidRPr="004A1425">
              <w:lastRenderedPageBreak/>
              <w:t>6.5.2.2</w:t>
            </w:r>
          </w:p>
        </w:tc>
        <w:tc>
          <w:tcPr>
            <w:tcW w:w="4460" w:type="dxa"/>
            <w:tcBorders>
              <w:top w:val="single" w:sz="4" w:space="0" w:color="auto"/>
              <w:left w:val="single" w:sz="4" w:space="0" w:color="auto"/>
              <w:bottom w:val="nil"/>
              <w:right w:val="single" w:sz="4" w:space="0" w:color="auto"/>
            </w:tcBorders>
            <w:hideMark/>
          </w:tcPr>
          <w:p w14:paraId="3BDA77E0" w14:textId="77777777" w:rsidR="00E875DB" w:rsidRPr="004A1425" w:rsidRDefault="00E875DB" w:rsidP="00E60689">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735B13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1DCEAA4"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32276FC"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3B807C"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1BCCDD8" w14:textId="77777777" w:rsidR="00E875DB" w:rsidRPr="004A1425" w:rsidRDefault="00E875DB" w:rsidP="00E60689">
            <w:pPr>
              <w:pStyle w:val="TAL"/>
              <w:rPr>
                <w:lang w:eastAsia="zh-CN"/>
              </w:rPr>
            </w:pPr>
            <w:r w:rsidRPr="004A1425">
              <w:t>PC1</w:t>
            </w:r>
          </w:p>
          <w:p w14:paraId="3331A52C" w14:textId="77777777" w:rsidR="00E875DB" w:rsidRPr="004A1425" w:rsidRDefault="00E875DB" w:rsidP="00E60689">
            <w:pPr>
              <w:pStyle w:val="TAL"/>
            </w:pPr>
            <w:r w:rsidRPr="004A1425">
              <w:rPr>
                <w:lang w:eastAsia="zh-CN"/>
              </w:rPr>
              <w:t>PC1.5</w:t>
            </w:r>
          </w:p>
          <w:p w14:paraId="129A4A53" w14:textId="77777777" w:rsidR="00E875DB" w:rsidRPr="004A1425" w:rsidRDefault="00E875DB" w:rsidP="00E60689">
            <w:pPr>
              <w:pStyle w:val="TAL"/>
            </w:pPr>
            <w:r w:rsidRPr="004A1425">
              <w:t>PC2</w:t>
            </w:r>
          </w:p>
          <w:p w14:paraId="4422149D" w14:textId="77777777" w:rsidR="00E875DB" w:rsidRPr="004A1425" w:rsidRDefault="00E875DB" w:rsidP="00E60689">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A7DA94B" w14:textId="77777777" w:rsidR="00E875DB" w:rsidRPr="004A1425" w:rsidRDefault="00E875DB" w:rsidP="00E60689">
            <w:pPr>
              <w:pStyle w:val="TAL"/>
            </w:pPr>
            <w:r w:rsidRPr="004A1425">
              <w:t>Skip TC 6.5.2.2 if UE supports NSA and TS 38.521-3 TC 6.5B.2.2.1 or 6.5B.2.3.1 has been executed.</w:t>
            </w:r>
          </w:p>
        </w:tc>
      </w:tr>
      <w:tr w:rsidR="00E875DB" w:rsidRPr="004A1425" w14:paraId="6FA7D0CC"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028EC84D" w14:textId="77777777" w:rsidR="00E875DB" w:rsidRPr="004A1425" w:rsidRDefault="00E875DB" w:rsidP="00E60689">
            <w:pPr>
              <w:pStyle w:val="TAL"/>
            </w:pPr>
            <w:r w:rsidRPr="004A1425">
              <w:t>6.5.2.3</w:t>
            </w:r>
          </w:p>
        </w:tc>
        <w:tc>
          <w:tcPr>
            <w:tcW w:w="4460" w:type="dxa"/>
            <w:tcBorders>
              <w:top w:val="single" w:sz="4" w:space="0" w:color="auto"/>
              <w:left w:val="single" w:sz="4" w:space="0" w:color="auto"/>
              <w:bottom w:val="nil"/>
              <w:right w:val="single" w:sz="4" w:space="0" w:color="auto"/>
            </w:tcBorders>
            <w:hideMark/>
          </w:tcPr>
          <w:p w14:paraId="3AA6EFF0" w14:textId="77777777" w:rsidR="00E875DB" w:rsidRPr="004A1425" w:rsidRDefault="00E875DB" w:rsidP="00E60689">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314FAC59"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8939ADD"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A8E388"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2DAAAE"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DF9999E" w14:textId="77777777" w:rsidR="00E875DB" w:rsidRPr="004A1425" w:rsidRDefault="00E875DB" w:rsidP="00E60689">
            <w:pPr>
              <w:pStyle w:val="TAL"/>
            </w:pPr>
            <w:r w:rsidRPr="004A1425">
              <w:t>PC1</w:t>
            </w:r>
          </w:p>
          <w:p w14:paraId="1B873C62" w14:textId="77777777" w:rsidR="00E875DB" w:rsidRPr="004A1425" w:rsidRDefault="00E875DB" w:rsidP="00E60689">
            <w:pPr>
              <w:pStyle w:val="TAL"/>
            </w:pPr>
            <w:r w:rsidRPr="004A1425">
              <w:t>PC2</w:t>
            </w:r>
          </w:p>
          <w:p w14:paraId="2E244A5A" w14:textId="77777777" w:rsidR="00E875DB" w:rsidRPr="004A1425" w:rsidRDefault="00E875DB" w:rsidP="00E60689">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414534DD" w14:textId="77777777" w:rsidR="00E875DB" w:rsidRPr="004A1425" w:rsidRDefault="00E875DB" w:rsidP="00E60689">
            <w:pPr>
              <w:pStyle w:val="TAL"/>
              <w:rPr>
                <w:lang w:eastAsia="zh-CN"/>
              </w:rPr>
            </w:pPr>
            <w:r w:rsidRPr="004A1425">
              <w:t>NOTE 1</w:t>
            </w:r>
          </w:p>
          <w:p w14:paraId="1709D7C8" w14:textId="77777777" w:rsidR="00E875DB" w:rsidRPr="004A1425" w:rsidRDefault="00E875DB" w:rsidP="00E60689">
            <w:pPr>
              <w:pStyle w:val="TAL"/>
              <w:rPr>
                <w:lang w:eastAsia="zh-CN"/>
              </w:rPr>
            </w:pPr>
            <w:r w:rsidRPr="004A1425">
              <w:rPr>
                <w:lang w:eastAsia="zh-CN"/>
              </w:rPr>
              <w:t>Skip TC 6.5.2.3 if UE supports NSA and TS 38.521-3 TC 6.5B.2.3.2 has been executed.</w:t>
            </w:r>
          </w:p>
        </w:tc>
      </w:tr>
      <w:tr w:rsidR="00E875DB" w:rsidRPr="004A1425" w14:paraId="09971807" w14:textId="77777777" w:rsidTr="00E60689">
        <w:trPr>
          <w:jc w:val="center"/>
        </w:trPr>
        <w:tc>
          <w:tcPr>
            <w:tcW w:w="1347" w:type="dxa"/>
            <w:tcBorders>
              <w:top w:val="single" w:sz="4" w:space="0" w:color="auto"/>
              <w:left w:val="single" w:sz="4" w:space="0" w:color="auto"/>
              <w:bottom w:val="nil"/>
              <w:right w:val="single" w:sz="4" w:space="0" w:color="auto"/>
            </w:tcBorders>
            <w:hideMark/>
          </w:tcPr>
          <w:p w14:paraId="14020458" w14:textId="77777777" w:rsidR="00E875DB" w:rsidRPr="004A1425" w:rsidRDefault="00E875DB" w:rsidP="00E60689">
            <w:pPr>
              <w:pStyle w:val="TAL"/>
            </w:pPr>
            <w:r w:rsidRPr="004A1425">
              <w:t>6.5.2.4.1</w:t>
            </w:r>
          </w:p>
        </w:tc>
        <w:tc>
          <w:tcPr>
            <w:tcW w:w="4460" w:type="dxa"/>
            <w:tcBorders>
              <w:top w:val="single" w:sz="4" w:space="0" w:color="auto"/>
              <w:left w:val="single" w:sz="4" w:space="0" w:color="auto"/>
              <w:bottom w:val="nil"/>
              <w:right w:val="single" w:sz="4" w:space="0" w:color="auto"/>
            </w:tcBorders>
            <w:hideMark/>
          </w:tcPr>
          <w:p w14:paraId="2C6D5C8B" w14:textId="77777777" w:rsidR="00E875DB" w:rsidRPr="004A1425" w:rsidRDefault="00E875DB" w:rsidP="00E60689">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7A83F94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33FF7FF3"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BDC4EB0"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C3A5BA" w14:textId="77777777" w:rsidR="00E875DB" w:rsidRPr="004A1425" w:rsidRDefault="00E875DB" w:rsidP="00E60689">
            <w:pPr>
              <w:pStyle w:val="TAL"/>
              <w:rPr>
                <w:lang w:eastAsia="zh-CN"/>
              </w:rPr>
            </w:pPr>
            <w:r w:rsidRPr="004A1425">
              <w:rPr>
                <w:lang w:eastAsia="zh-CN"/>
              </w:rPr>
              <w:t>D020</w:t>
            </w:r>
          </w:p>
        </w:tc>
        <w:tc>
          <w:tcPr>
            <w:tcW w:w="1103" w:type="dxa"/>
            <w:tcBorders>
              <w:top w:val="single" w:sz="4" w:space="0" w:color="auto"/>
              <w:left w:val="single" w:sz="4" w:space="0" w:color="auto"/>
              <w:bottom w:val="single" w:sz="4" w:space="0" w:color="auto"/>
              <w:right w:val="single" w:sz="4" w:space="0" w:color="auto"/>
            </w:tcBorders>
            <w:hideMark/>
          </w:tcPr>
          <w:p w14:paraId="55B9D112" w14:textId="77777777" w:rsidR="00E875DB" w:rsidRPr="004A1425" w:rsidRDefault="00E875DB" w:rsidP="00E60689">
            <w:pPr>
              <w:pStyle w:val="TAL"/>
              <w:rPr>
                <w:lang w:eastAsia="zh-CN"/>
              </w:rPr>
            </w:pPr>
            <w:r w:rsidRPr="004A1425">
              <w:t>PC1</w:t>
            </w:r>
          </w:p>
          <w:p w14:paraId="54968D29" w14:textId="77777777" w:rsidR="00E875DB" w:rsidRPr="004A1425" w:rsidRDefault="00E875DB" w:rsidP="00E60689">
            <w:pPr>
              <w:pStyle w:val="TAL"/>
            </w:pPr>
            <w:r w:rsidRPr="004A1425">
              <w:t>PC2</w:t>
            </w:r>
          </w:p>
          <w:p w14:paraId="2EB22DC5" w14:textId="77777777" w:rsidR="00E875DB" w:rsidRPr="004A1425" w:rsidRDefault="00E875DB" w:rsidP="00E60689">
            <w:pPr>
              <w:pStyle w:val="TAL"/>
              <w:rPr>
                <w:lang w:eastAsia="zh-CN"/>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0492AA2C" w14:textId="77777777" w:rsidR="00E875DB" w:rsidRPr="004A1425" w:rsidRDefault="00E875DB" w:rsidP="00E60689">
            <w:pPr>
              <w:pStyle w:val="TAL"/>
              <w:rPr>
                <w:lang w:eastAsia="zh-CN"/>
              </w:rPr>
            </w:pPr>
            <w:r w:rsidRPr="004A1425">
              <w:rPr>
                <w:lang w:eastAsia="zh-CN"/>
              </w:rPr>
              <w:t>Skip TC 6.5.2.4.1 if UE supports NSA and TS 38.521-3 TC 6.5B.2.3.3.1 has been executed.</w:t>
            </w:r>
          </w:p>
        </w:tc>
      </w:tr>
      <w:tr w:rsidR="00E875DB" w:rsidRPr="004A1425" w14:paraId="0E86B09B"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481874F" w14:textId="77777777" w:rsidR="00E875DB" w:rsidRPr="004A1425" w:rsidRDefault="00E875DB" w:rsidP="00E60689">
            <w:pPr>
              <w:pStyle w:val="TAL"/>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78308F1A" w14:textId="77777777" w:rsidR="00E875DB" w:rsidRPr="004A1425" w:rsidRDefault="00E875DB" w:rsidP="00E60689">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79EEDB7E"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676523" w14:textId="77777777" w:rsidR="00E875DB" w:rsidRPr="004A1425" w:rsidRDefault="00E875DB" w:rsidP="00E60689">
            <w:pPr>
              <w:pStyle w:val="TAL"/>
              <w:rPr>
                <w:lang w:eastAsia="zh-CN"/>
              </w:rPr>
            </w:pPr>
            <w:r w:rsidRPr="004A1425">
              <w:rPr>
                <w:lang w:eastAsia="zh-CN"/>
              </w:rPr>
              <w:t>C001</w:t>
            </w:r>
            <w:r w:rsidRPr="004A1425">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289FCD01" w14:textId="77777777" w:rsidR="00E875DB" w:rsidRPr="004A1425" w:rsidRDefault="00E875DB" w:rsidP="00E60689">
            <w:pPr>
              <w:pStyle w:val="TAL"/>
              <w:rPr>
                <w:lang w:eastAsia="zh-CN"/>
              </w:rPr>
            </w:pPr>
            <w:r w:rsidRPr="004A1425">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15885850"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B0AA57" w14:textId="77777777" w:rsidR="00E875DB" w:rsidRPr="004A1425" w:rsidRDefault="00E875DB" w:rsidP="00E60689">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568384B3" w14:textId="77777777" w:rsidR="00E875DB" w:rsidRPr="004A1425" w:rsidRDefault="00E875DB" w:rsidP="00E60689">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E875DB" w:rsidRPr="004A1425" w14:paraId="0D5C9809"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031DB29" w14:textId="77777777" w:rsidR="00E875DB" w:rsidRPr="004A1425" w:rsidRDefault="00E875DB" w:rsidP="00E60689">
            <w:pPr>
              <w:pStyle w:val="TAL"/>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73B19E37" w14:textId="77777777" w:rsidR="00E875DB" w:rsidRPr="004A1425" w:rsidRDefault="00E875DB" w:rsidP="00E60689">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00F9A85"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1A7A194"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6EE8CA0"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8959FEE"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F254414" w14:textId="77777777" w:rsidR="00E875DB" w:rsidRPr="004A1425" w:rsidRDefault="00E875DB" w:rsidP="00E60689">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3B18C35" w14:textId="77777777" w:rsidR="00E875DB" w:rsidRPr="004A1425" w:rsidRDefault="00E875DB" w:rsidP="00E60689">
            <w:pPr>
              <w:pStyle w:val="TAL"/>
              <w:rPr>
                <w:lang w:eastAsia="zh-CN"/>
              </w:rPr>
            </w:pPr>
            <w:r w:rsidRPr="004A1425">
              <w:rPr>
                <w:lang w:eastAsia="zh-CN"/>
              </w:rPr>
              <w:t>Skip TC 6.5.3.1 if UE supports NSA and TS 38.521-3 TC 6.5B.3.1.1 or 6.5B.3.2.1 has been executed.</w:t>
            </w:r>
          </w:p>
        </w:tc>
      </w:tr>
      <w:tr w:rsidR="00E875DB" w:rsidRPr="004A1425" w14:paraId="68069FF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34414F63" w14:textId="77777777" w:rsidR="00E875DB" w:rsidRPr="004A1425" w:rsidRDefault="00E875DB" w:rsidP="00E60689">
            <w:pPr>
              <w:pStyle w:val="TAL"/>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488F52B2" w14:textId="77777777" w:rsidR="00E875DB" w:rsidRPr="004A1425" w:rsidRDefault="00E875DB" w:rsidP="00E60689">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3D644650"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EA4820"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8DDBE08"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CFFA8C"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CB84D4" w14:textId="77777777" w:rsidR="00E875DB" w:rsidRPr="004A1425" w:rsidRDefault="00E875DB" w:rsidP="00E60689">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60B3AD27" w14:textId="77777777" w:rsidR="00E875DB" w:rsidRPr="004A1425" w:rsidRDefault="00E875DB" w:rsidP="00E60689">
            <w:pPr>
              <w:pStyle w:val="TAL"/>
              <w:rPr>
                <w:lang w:eastAsia="zh-CN"/>
              </w:rPr>
            </w:pPr>
          </w:p>
        </w:tc>
      </w:tr>
      <w:tr w:rsidR="00E875DB" w:rsidRPr="004A1425" w14:paraId="600F880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134792F" w14:textId="77777777" w:rsidR="00E875DB" w:rsidRPr="004A1425" w:rsidRDefault="00E875DB" w:rsidP="00E60689">
            <w:pPr>
              <w:pStyle w:val="TAL"/>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3519FCD5" w14:textId="77777777" w:rsidR="00E875DB" w:rsidRPr="004A1425" w:rsidRDefault="00E875DB" w:rsidP="00E60689">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1053B6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0C528A7"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6B54BA9"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42466B1"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84608A" w14:textId="77777777" w:rsidR="00E875DB" w:rsidRPr="004A1425" w:rsidRDefault="00E875DB" w:rsidP="00E60689">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878743A" w14:textId="77777777" w:rsidR="00E875DB" w:rsidRPr="004A1425" w:rsidRDefault="00E875DB" w:rsidP="00E60689">
            <w:pPr>
              <w:pStyle w:val="TAL"/>
              <w:rPr>
                <w:lang w:eastAsia="zh-CN"/>
              </w:rPr>
            </w:pPr>
            <w:r w:rsidRPr="004A1425">
              <w:rPr>
                <w:lang w:eastAsia="zh-CN"/>
              </w:rPr>
              <w:t>Skip TC 6.5.3.3 if UE supports NSA and TS 38.521-3 TC 6.5B.4.3 has been executed.</w:t>
            </w:r>
          </w:p>
        </w:tc>
      </w:tr>
      <w:tr w:rsidR="00E875DB" w:rsidRPr="004A1425" w14:paraId="46C889B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EE21570" w14:textId="77777777" w:rsidR="00E875DB" w:rsidRPr="004A1425" w:rsidRDefault="00E875DB" w:rsidP="00E60689">
            <w:pPr>
              <w:pStyle w:val="TAL"/>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525D398F" w14:textId="77777777" w:rsidR="00E875DB" w:rsidRPr="004A1425" w:rsidRDefault="00E875DB" w:rsidP="00E60689">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5D7614EA"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0D396A" w14:textId="77777777" w:rsidR="00E875DB" w:rsidRPr="004A1425" w:rsidRDefault="00E875DB" w:rsidP="00E60689">
            <w:pPr>
              <w:pStyle w:val="TAL"/>
              <w:rPr>
                <w:lang w:eastAsia="zh-CN"/>
              </w:rPr>
            </w:pPr>
            <w:r w:rsidRPr="004A1425">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4605A46" w14:textId="77777777" w:rsidR="00E875DB" w:rsidRPr="004A1425" w:rsidRDefault="00E875DB" w:rsidP="00E60689">
            <w:pPr>
              <w:pStyle w:val="TAL"/>
              <w:rPr>
                <w:lang w:eastAsia="zh-CN"/>
              </w:rPr>
            </w:pPr>
            <w:r w:rsidRPr="004A1425">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73DCD6" w14:textId="77777777" w:rsidR="00E875DB" w:rsidRPr="004A1425" w:rsidRDefault="00E875DB" w:rsidP="00E60689">
            <w:pPr>
              <w:pStyle w:val="TAL"/>
              <w:rPr>
                <w:lang w:eastAsia="zh-CN"/>
              </w:rPr>
            </w:pPr>
            <w:r w:rsidRPr="004A1425">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AEBDA6E"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5277BE3" w14:textId="77777777" w:rsidR="00E875DB" w:rsidRPr="004A1425" w:rsidRDefault="00E875DB" w:rsidP="00E60689">
            <w:pPr>
              <w:pStyle w:val="TAL"/>
            </w:pPr>
            <w:r w:rsidRPr="004A1425">
              <w:t>Skip TC 6.5.4 if UE supports NSA and TS 38.521-3 TC 6.5B.5.3 has been executed.</w:t>
            </w:r>
          </w:p>
        </w:tc>
      </w:tr>
      <w:tr w:rsidR="00E875DB" w:rsidRPr="004A1425" w14:paraId="7874573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657C138" w14:textId="77777777" w:rsidR="00E875DB" w:rsidRPr="004A1425" w:rsidRDefault="00E875DB" w:rsidP="00E60689">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3F9C3A5D" w14:textId="77777777" w:rsidR="00E875DB" w:rsidRPr="004A1425" w:rsidRDefault="00E875DB" w:rsidP="00E60689">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6777E464"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81ABAA" w14:textId="77777777" w:rsidR="00E875DB" w:rsidRPr="004A1425" w:rsidRDefault="00E875DB" w:rsidP="00E60689">
            <w:pPr>
              <w:pStyle w:val="TAL"/>
              <w:rPr>
                <w:lang w:eastAsia="zh-CN"/>
              </w:rPr>
            </w:pPr>
            <w:r w:rsidRPr="004A1425">
              <w:rPr>
                <w:rFonts w:eastAsia="宋体"/>
              </w:rPr>
              <w:t>C004</w:t>
            </w:r>
          </w:p>
        </w:tc>
        <w:tc>
          <w:tcPr>
            <w:tcW w:w="3115" w:type="dxa"/>
            <w:tcBorders>
              <w:top w:val="single" w:sz="4" w:space="0" w:color="auto"/>
              <w:left w:val="single" w:sz="4" w:space="0" w:color="auto"/>
              <w:bottom w:val="single" w:sz="4" w:space="0" w:color="auto"/>
              <w:right w:val="single" w:sz="4" w:space="0" w:color="auto"/>
            </w:tcBorders>
            <w:hideMark/>
          </w:tcPr>
          <w:p w14:paraId="72A382B4" w14:textId="77777777" w:rsidR="00E875DB" w:rsidRPr="004A1425" w:rsidRDefault="00E875DB" w:rsidP="00E60689">
            <w:pPr>
              <w:pStyle w:val="TAL"/>
              <w:rPr>
                <w:lang w:eastAsia="zh-CN"/>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5DA2D9A" w14:textId="790C7B57" w:rsidR="00E875DB" w:rsidRPr="004A1425" w:rsidRDefault="00065367" w:rsidP="00E60689">
            <w:pPr>
              <w:pStyle w:val="TAL"/>
              <w:rPr>
                <w:lang w:eastAsia="zh-CN"/>
              </w:rPr>
            </w:pPr>
            <w:ins w:id="38" w:author="Huawei-Chunying Gu" w:date="2022-08-02T15:58:00Z">
              <w:r w:rsidRPr="004A1425">
                <w:rPr>
                  <w:lang w:eastAsia="zh-CN"/>
                </w:rPr>
                <w:t>E015</w:t>
              </w:r>
            </w:ins>
            <w:del w:id="39" w:author="Huawei-Chunying Gu" w:date="2022-08-02T15:58:00Z">
              <w:r w:rsidR="00E875DB" w:rsidRPr="004A1425" w:rsidDel="00065367">
                <w:rPr>
                  <w:rFonts w:eastAsia="宋体"/>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1E142A50"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6A80FD7" w14:textId="77777777" w:rsidR="00E875DB" w:rsidRPr="004A1425" w:rsidRDefault="00E875DB" w:rsidP="00E60689">
            <w:pPr>
              <w:pStyle w:val="TAL"/>
            </w:pPr>
            <w:r w:rsidRPr="004A1425">
              <w:t>NOTE 1</w:t>
            </w:r>
          </w:p>
        </w:tc>
      </w:tr>
      <w:tr w:rsidR="00E875DB" w:rsidRPr="004A1425" w14:paraId="0A1BB4D8"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2243987A" w14:textId="77777777" w:rsidR="00E875DB" w:rsidRPr="004A1425" w:rsidRDefault="00E875DB" w:rsidP="00E60689">
            <w:pPr>
              <w:pStyle w:val="TAL"/>
            </w:pPr>
            <w:r w:rsidRPr="004A1425">
              <w:lastRenderedPageBreak/>
              <w:t>6.5A.2.2.1</w:t>
            </w:r>
          </w:p>
        </w:tc>
        <w:tc>
          <w:tcPr>
            <w:tcW w:w="4460" w:type="dxa"/>
            <w:tcBorders>
              <w:top w:val="single" w:sz="4" w:space="0" w:color="auto"/>
              <w:left w:val="single" w:sz="4" w:space="0" w:color="auto"/>
              <w:bottom w:val="single" w:sz="4" w:space="0" w:color="auto"/>
              <w:right w:val="single" w:sz="4" w:space="0" w:color="auto"/>
            </w:tcBorders>
            <w:hideMark/>
          </w:tcPr>
          <w:p w14:paraId="163D4794" w14:textId="77777777" w:rsidR="00E875DB" w:rsidRPr="004A1425" w:rsidRDefault="00E875DB" w:rsidP="00E60689">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7EFC8A4"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4F1072E" w14:textId="48513F6E" w:rsidR="00E875DB" w:rsidRPr="004A1425" w:rsidRDefault="001439CD" w:rsidP="00E60689">
            <w:pPr>
              <w:pStyle w:val="TAL"/>
              <w:rPr>
                <w:lang w:eastAsia="zh-CN"/>
              </w:rPr>
            </w:pPr>
            <w:ins w:id="40" w:author="Huawei-Chunying Gu" w:date="2022-08-02T16:06:00Z">
              <w:r w:rsidRPr="004A1425">
                <w:rPr>
                  <w:rFonts w:eastAsia="宋体"/>
                </w:rPr>
                <w:t>C004</w:t>
              </w:r>
            </w:ins>
            <w:del w:id="41" w:author="Huawei-Chunying Gu" w:date="2022-08-02T16:06:00Z">
              <w:r w:rsidR="00E875DB" w:rsidRPr="004A1425" w:rsidDel="001439CD">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3DAD541E" w14:textId="77777777" w:rsidR="00E875DB" w:rsidRPr="004A1425" w:rsidRDefault="00E875DB" w:rsidP="00E6068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D80C5A9" w14:textId="19A69EAA" w:rsidR="00E875DB" w:rsidRPr="004A1425" w:rsidRDefault="00FC23C9" w:rsidP="00E60689">
            <w:pPr>
              <w:pStyle w:val="TAL"/>
              <w:rPr>
                <w:lang w:eastAsia="zh-CN"/>
              </w:rPr>
            </w:pPr>
            <w:ins w:id="42" w:author="Huawei-Chunying Gu" w:date="2022-08-02T15:58:00Z">
              <w:r w:rsidRPr="004A1425">
                <w:rPr>
                  <w:lang w:eastAsia="zh-CN"/>
                </w:rPr>
                <w:t>E015</w:t>
              </w:r>
            </w:ins>
            <w:del w:id="43" w:author="Huawei-Chunying Gu" w:date="2022-08-02T15:58:00Z">
              <w:r w:rsidR="00E875DB" w:rsidRPr="004A1425" w:rsidDel="00FC23C9">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499B65B6" w14:textId="77777777" w:rsidR="00B0288F" w:rsidRDefault="00B0288F" w:rsidP="00B0288F">
            <w:pPr>
              <w:pStyle w:val="TAL"/>
              <w:rPr>
                <w:ins w:id="44" w:author="Huawei-Chunying Gu" w:date="2022-08-02T15:57:00Z"/>
                <w:rFonts w:eastAsia="宋体"/>
                <w:lang w:eastAsia="zh-CN"/>
              </w:rPr>
            </w:pPr>
            <w:ins w:id="45" w:author="Huawei-Chunying Gu" w:date="2022-08-02T15:57:00Z">
              <w:r w:rsidRPr="00E60689">
                <w:rPr>
                  <w:rFonts w:eastAsia="宋体"/>
                  <w:b/>
                  <w:lang w:eastAsia="zh-CN"/>
                </w:rPr>
                <w:t>Inter-band CA</w:t>
              </w:r>
              <w:r>
                <w:rPr>
                  <w:rFonts w:eastAsia="宋体"/>
                  <w:lang w:eastAsia="zh-CN"/>
                </w:rPr>
                <w:t>: PC3</w:t>
              </w:r>
            </w:ins>
          </w:p>
          <w:p w14:paraId="102BB82B" w14:textId="0504EF66" w:rsidR="00E875DB" w:rsidRPr="004A1425" w:rsidRDefault="00B0288F" w:rsidP="00F66FB6">
            <w:pPr>
              <w:pStyle w:val="TAL"/>
            </w:pPr>
            <w:ins w:id="46" w:author="Huawei-Chunying Gu" w:date="2022-08-02T15:57:00Z">
              <w:r w:rsidRPr="00E60689">
                <w:rPr>
                  <w:rFonts w:eastAsia="宋体"/>
                  <w:b/>
                  <w:lang w:eastAsia="zh-CN"/>
                </w:rPr>
                <w:t>Intra-band contiguous CA</w:t>
              </w:r>
              <w:r>
                <w:rPr>
                  <w:rFonts w:eastAsia="宋体"/>
                  <w:lang w:eastAsia="zh-CN"/>
                </w:rPr>
                <w:t>: PC2, PC3</w:t>
              </w:r>
            </w:ins>
          </w:p>
        </w:tc>
        <w:tc>
          <w:tcPr>
            <w:tcW w:w="1999" w:type="dxa"/>
            <w:tcBorders>
              <w:top w:val="single" w:sz="4" w:space="0" w:color="auto"/>
              <w:left w:val="single" w:sz="4" w:space="0" w:color="auto"/>
              <w:bottom w:val="single" w:sz="4" w:space="0" w:color="auto"/>
              <w:right w:val="single" w:sz="4" w:space="0" w:color="auto"/>
            </w:tcBorders>
            <w:hideMark/>
          </w:tcPr>
          <w:p w14:paraId="7844FFF1" w14:textId="51EFB6A3" w:rsidR="00E875DB" w:rsidRPr="004A1425" w:rsidRDefault="00E875DB" w:rsidP="00E60689">
            <w:pPr>
              <w:pStyle w:val="TAL"/>
            </w:pPr>
            <w:del w:id="47" w:author="Huawei-Chunying Gu" w:date="2022-08-02T16:09:00Z">
              <w:r w:rsidRPr="004A1425" w:rsidDel="00AB2615">
                <w:delText>NOTE 1</w:delText>
              </w:r>
            </w:del>
          </w:p>
        </w:tc>
      </w:tr>
      <w:tr w:rsidR="003D64E9" w:rsidRPr="004A1425" w14:paraId="27F15B87"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3F57259" w14:textId="77777777" w:rsidR="003D64E9" w:rsidRPr="004A1425" w:rsidRDefault="003D64E9" w:rsidP="003D64E9">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5A309CCB" w14:textId="77777777" w:rsidR="003D64E9" w:rsidRPr="004A1425" w:rsidRDefault="003D64E9" w:rsidP="003D64E9">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15FBF722" w14:textId="77777777" w:rsidR="003D64E9" w:rsidRPr="004A1425" w:rsidRDefault="003D64E9" w:rsidP="003D64E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E448F97" w14:textId="42D2AE11" w:rsidR="003D64E9" w:rsidRPr="004A1425" w:rsidRDefault="003D64E9" w:rsidP="003D64E9">
            <w:pPr>
              <w:pStyle w:val="TAL"/>
              <w:rPr>
                <w:lang w:eastAsia="zh-CN"/>
              </w:rPr>
            </w:pPr>
            <w:ins w:id="48" w:author="Huawei-Chunying Gu" w:date="2022-08-02T16:06:00Z">
              <w:r w:rsidRPr="00CC4E0D">
                <w:rPr>
                  <w:rFonts w:eastAsia="宋体"/>
                </w:rPr>
                <w:t>C004</w:t>
              </w:r>
            </w:ins>
            <w:del w:id="49" w:author="Huawei-Chunying Gu" w:date="2022-08-02T16:06:00Z">
              <w:r w:rsidRPr="004A1425" w:rsidDel="007415A2">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2745958F" w14:textId="77777777" w:rsidR="003D64E9" w:rsidRPr="004A1425" w:rsidRDefault="003D64E9" w:rsidP="003D64E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387529C" w14:textId="06A2BD3D" w:rsidR="003D64E9" w:rsidRPr="004A1425" w:rsidRDefault="003D64E9" w:rsidP="003D64E9">
            <w:pPr>
              <w:pStyle w:val="TAL"/>
              <w:rPr>
                <w:lang w:eastAsia="zh-CN"/>
              </w:rPr>
            </w:pPr>
            <w:ins w:id="50" w:author="Huawei-Chunying Gu" w:date="2022-08-02T16:08:00Z">
              <w:r w:rsidRPr="00DD73BD">
                <w:rPr>
                  <w:lang w:eastAsia="zh-CN"/>
                </w:rPr>
                <w:t>E015</w:t>
              </w:r>
            </w:ins>
            <w:del w:id="51" w:author="Huawei-Chunying Gu" w:date="2022-08-02T16:08:00Z">
              <w:r w:rsidRPr="004A1425" w:rsidDel="00F05285">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69790555" w14:textId="77777777" w:rsidR="003D64E9" w:rsidRPr="004A1425" w:rsidRDefault="003D64E9" w:rsidP="003D64E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2CE85D6" w14:textId="77777777" w:rsidR="003D64E9" w:rsidRPr="004A1425" w:rsidRDefault="003D64E9" w:rsidP="003D64E9">
            <w:pPr>
              <w:pStyle w:val="TAL"/>
            </w:pPr>
            <w:r w:rsidRPr="004A1425">
              <w:t>NOTE 1</w:t>
            </w:r>
          </w:p>
        </w:tc>
      </w:tr>
      <w:tr w:rsidR="003D64E9" w:rsidRPr="004A1425" w14:paraId="71CAC21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71511C63" w14:textId="77777777" w:rsidR="003D64E9" w:rsidRPr="004A1425" w:rsidRDefault="003D64E9" w:rsidP="003D64E9">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4FBAF3B5" w14:textId="77777777" w:rsidR="003D64E9" w:rsidRPr="004A1425" w:rsidRDefault="003D64E9" w:rsidP="003D64E9">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2243667" w14:textId="77777777" w:rsidR="003D64E9" w:rsidRPr="004A1425" w:rsidRDefault="003D64E9" w:rsidP="003D64E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247EA7A" w14:textId="0A5FB183" w:rsidR="003D64E9" w:rsidRPr="004A1425" w:rsidRDefault="003D64E9" w:rsidP="003D64E9">
            <w:pPr>
              <w:pStyle w:val="TAL"/>
              <w:rPr>
                <w:lang w:eastAsia="zh-CN"/>
              </w:rPr>
            </w:pPr>
            <w:ins w:id="52" w:author="Huawei-Chunying Gu" w:date="2022-08-02T16:06:00Z">
              <w:r w:rsidRPr="00CC4E0D">
                <w:rPr>
                  <w:rFonts w:eastAsia="宋体"/>
                </w:rPr>
                <w:t>C004</w:t>
              </w:r>
            </w:ins>
            <w:del w:id="53" w:author="Huawei-Chunying Gu" w:date="2022-08-02T16:06:00Z">
              <w:r w:rsidRPr="004A1425" w:rsidDel="007415A2">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2BFB3B17" w14:textId="77777777" w:rsidR="003D64E9" w:rsidRPr="004A1425" w:rsidRDefault="003D64E9" w:rsidP="003D64E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016A2FE" w14:textId="108F84E5" w:rsidR="003D64E9" w:rsidRPr="004A1425" w:rsidRDefault="003D64E9" w:rsidP="003D64E9">
            <w:pPr>
              <w:pStyle w:val="TAL"/>
              <w:rPr>
                <w:lang w:eastAsia="zh-CN"/>
              </w:rPr>
            </w:pPr>
            <w:ins w:id="54" w:author="Huawei-Chunying Gu" w:date="2022-08-02T16:08:00Z">
              <w:r w:rsidRPr="00DD73BD">
                <w:rPr>
                  <w:lang w:eastAsia="zh-CN"/>
                </w:rPr>
                <w:t>E015</w:t>
              </w:r>
            </w:ins>
            <w:del w:id="55" w:author="Huawei-Chunying Gu" w:date="2022-08-02T16:08:00Z">
              <w:r w:rsidRPr="004A1425" w:rsidDel="00F05285">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5F77C89B" w14:textId="77777777" w:rsidR="003D64E9" w:rsidRPr="004A1425" w:rsidRDefault="003D64E9" w:rsidP="003D64E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157D673" w14:textId="77777777" w:rsidR="003D64E9" w:rsidRPr="004A1425" w:rsidRDefault="003D64E9" w:rsidP="003D64E9">
            <w:pPr>
              <w:pStyle w:val="TAL"/>
            </w:pPr>
            <w:r w:rsidRPr="004A1425">
              <w:t>NOTE 1</w:t>
            </w:r>
          </w:p>
        </w:tc>
      </w:tr>
      <w:tr w:rsidR="003D64E9" w:rsidRPr="004A1425" w14:paraId="4F77DB57" w14:textId="77777777" w:rsidTr="00E60689">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0A848456" w14:textId="77777777" w:rsidR="003D64E9" w:rsidRPr="004A1425" w:rsidRDefault="003D64E9" w:rsidP="003D64E9">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18D58F84" w14:textId="77777777" w:rsidR="003D64E9" w:rsidRPr="004A1425" w:rsidRDefault="003D64E9" w:rsidP="003D64E9">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3EF7E3D" w14:textId="77777777" w:rsidR="003D64E9" w:rsidRPr="004A1425" w:rsidRDefault="003D64E9" w:rsidP="003D64E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5CAC859" w14:textId="1BAB7E51" w:rsidR="003D64E9" w:rsidRPr="004A1425" w:rsidRDefault="003D64E9" w:rsidP="003D64E9">
            <w:pPr>
              <w:pStyle w:val="TAL"/>
              <w:rPr>
                <w:lang w:eastAsia="zh-CN"/>
              </w:rPr>
            </w:pPr>
            <w:ins w:id="56" w:author="Huawei-Chunying Gu" w:date="2022-08-02T16:06:00Z">
              <w:r w:rsidRPr="00CC4E0D">
                <w:rPr>
                  <w:rFonts w:eastAsia="宋体"/>
                </w:rPr>
                <w:t>C004</w:t>
              </w:r>
            </w:ins>
            <w:del w:id="57" w:author="Huawei-Chunying Gu" w:date="2022-08-02T16:06:00Z">
              <w:r w:rsidRPr="004A1425" w:rsidDel="007415A2">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6F74BE2B" w14:textId="77777777" w:rsidR="003D64E9" w:rsidRPr="004A1425" w:rsidRDefault="003D64E9" w:rsidP="003D64E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6CB06E88" w14:textId="693D0F8A" w:rsidR="003D64E9" w:rsidRPr="004A1425" w:rsidRDefault="003D64E9" w:rsidP="003D64E9">
            <w:pPr>
              <w:pStyle w:val="TAL"/>
              <w:rPr>
                <w:lang w:eastAsia="zh-CN"/>
              </w:rPr>
            </w:pPr>
            <w:ins w:id="58" w:author="Huawei-Chunying Gu" w:date="2022-08-02T16:08:00Z">
              <w:r w:rsidRPr="00DD73BD">
                <w:rPr>
                  <w:lang w:eastAsia="zh-CN"/>
                </w:rPr>
                <w:t>E015</w:t>
              </w:r>
            </w:ins>
            <w:del w:id="59" w:author="Huawei-Chunying Gu" w:date="2022-08-02T16:08:00Z">
              <w:r w:rsidRPr="004A1425" w:rsidDel="00F05285">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478D3B6F" w14:textId="77777777" w:rsidR="003D64E9" w:rsidRPr="004A1425" w:rsidRDefault="003D64E9" w:rsidP="003D64E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02DFE0C" w14:textId="77777777" w:rsidR="003D64E9" w:rsidRPr="004A1425" w:rsidRDefault="003D64E9" w:rsidP="003D64E9">
            <w:pPr>
              <w:pStyle w:val="TAL"/>
            </w:pPr>
            <w:r w:rsidRPr="004A1425">
              <w:t>NOTE 1</w:t>
            </w:r>
          </w:p>
        </w:tc>
      </w:tr>
      <w:tr w:rsidR="003D64E9" w:rsidRPr="004A1425" w14:paraId="532D3A9C"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44266F4C" w14:textId="77777777" w:rsidR="003D64E9" w:rsidRPr="004A1425" w:rsidRDefault="003D64E9" w:rsidP="003D64E9">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11889685" w14:textId="77777777" w:rsidR="003D64E9" w:rsidRPr="004A1425" w:rsidRDefault="003D64E9" w:rsidP="003D64E9">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400332F9" w14:textId="77777777" w:rsidR="003D64E9" w:rsidRPr="004A1425" w:rsidRDefault="003D64E9" w:rsidP="003D64E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5C75F4F" w14:textId="7CB603CA" w:rsidR="003D64E9" w:rsidRPr="004A1425" w:rsidRDefault="003D64E9" w:rsidP="003D64E9">
            <w:pPr>
              <w:pStyle w:val="TAL"/>
              <w:rPr>
                <w:lang w:eastAsia="zh-CN"/>
              </w:rPr>
            </w:pPr>
            <w:ins w:id="60" w:author="Huawei-Chunying Gu" w:date="2022-08-02T16:06:00Z">
              <w:r w:rsidRPr="00CC4E0D">
                <w:rPr>
                  <w:rFonts w:eastAsia="宋体"/>
                </w:rPr>
                <w:t>C004</w:t>
              </w:r>
            </w:ins>
            <w:del w:id="61" w:author="Huawei-Chunying Gu" w:date="2022-08-02T16:06:00Z">
              <w:r w:rsidRPr="004A1425" w:rsidDel="007415A2">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5CA04645" w14:textId="77777777" w:rsidR="003D64E9" w:rsidRPr="004A1425" w:rsidRDefault="003D64E9" w:rsidP="003D64E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BB4A67A" w14:textId="577C27F9" w:rsidR="003D64E9" w:rsidRPr="004A1425" w:rsidRDefault="003D64E9" w:rsidP="003D64E9">
            <w:pPr>
              <w:pStyle w:val="TAL"/>
              <w:rPr>
                <w:lang w:eastAsia="zh-CN"/>
              </w:rPr>
            </w:pPr>
            <w:ins w:id="62" w:author="Huawei-Chunying Gu" w:date="2022-08-02T16:08:00Z">
              <w:r w:rsidRPr="00DD73BD">
                <w:rPr>
                  <w:lang w:eastAsia="zh-CN"/>
                </w:rPr>
                <w:t>E015</w:t>
              </w:r>
            </w:ins>
            <w:del w:id="63" w:author="Huawei-Chunying Gu" w:date="2022-08-02T16:08:00Z">
              <w:r w:rsidRPr="004A1425" w:rsidDel="00F05285">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2C634EE5" w14:textId="77777777" w:rsidR="003D64E9" w:rsidRPr="004A1425" w:rsidRDefault="003D64E9" w:rsidP="003D64E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8D65FFC" w14:textId="77777777" w:rsidR="003D64E9" w:rsidRPr="004A1425" w:rsidRDefault="003D64E9" w:rsidP="003D64E9">
            <w:pPr>
              <w:pStyle w:val="TAL"/>
            </w:pPr>
            <w:r w:rsidRPr="004A1425">
              <w:t>NOTE 1</w:t>
            </w:r>
          </w:p>
        </w:tc>
      </w:tr>
      <w:tr w:rsidR="003D64E9" w:rsidRPr="004A1425" w14:paraId="7C030FF1"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92E5A74" w14:textId="77777777" w:rsidR="003D64E9" w:rsidRPr="004A1425" w:rsidRDefault="003D64E9" w:rsidP="003D64E9">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5250B735" w14:textId="77777777" w:rsidR="003D64E9" w:rsidRPr="004A1425" w:rsidRDefault="003D64E9" w:rsidP="003D64E9">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7D914664" w14:textId="77777777" w:rsidR="003D64E9" w:rsidRPr="004A1425" w:rsidRDefault="003D64E9" w:rsidP="003D64E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94657E0" w14:textId="6F80697E" w:rsidR="003D64E9" w:rsidRPr="004A1425" w:rsidRDefault="003D64E9" w:rsidP="003D64E9">
            <w:pPr>
              <w:pStyle w:val="TAL"/>
              <w:rPr>
                <w:lang w:eastAsia="zh-CN"/>
              </w:rPr>
            </w:pPr>
            <w:ins w:id="64" w:author="Huawei-Chunying Gu" w:date="2022-08-02T16:06:00Z">
              <w:r w:rsidRPr="00CC4E0D">
                <w:rPr>
                  <w:rFonts w:eastAsia="宋体"/>
                </w:rPr>
                <w:t>C004</w:t>
              </w:r>
            </w:ins>
            <w:del w:id="65" w:author="Huawei-Chunying Gu" w:date="2022-08-02T16:06:00Z">
              <w:r w:rsidRPr="004A1425" w:rsidDel="007415A2">
                <w:rPr>
                  <w:lang w:eastAsia="zh-CN"/>
                </w:rPr>
                <w:delText>FFS</w:delText>
              </w:r>
            </w:del>
          </w:p>
        </w:tc>
        <w:tc>
          <w:tcPr>
            <w:tcW w:w="3115" w:type="dxa"/>
            <w:tcBorders>
              <w:top w:val="single" w:sz="4" w:space="0" w:color="auto"/>
              <w:left w:val="single" w:sz="4" w:space="0" w:color="auto"/>
              <w:bottom w:val="single" w:sz="4" w:space="0" w:color="auto"/>
              <w:right w:val="single" w:sz="4" w:space="0" w:color="auto"/>
            </w:tcBorders>
            <w:hideMark/>
          </w:tcPr>
          <w:p w14:paraId="2AA5F56F" w14:textId="77777777" w:rsidR="003D64E9" w:rsidRPr="004A1425" w:rsidRDefault="003D64E9" w:rsidP="003D64E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BC55A9F" w14:textId="60321D86" w:rsidR="003D64E9" w:rsidRPr="004A1425" w:rsidRDefault="003D64E9" w:rsidP="003D64E9">
            <w:pPr>
              <w:pStyle w:val="TAL"/>
              <w:rPr>
                <w:lang w:eastAsia="zh-CN"/>
              </w:rPr>
            </w:pPr>
            <w:ins w:id="66" w:author="Huawei-Chunying Gu" w:date="2022-08-02T16:08:00Z">
              <w:r w:rsidRPr="00DD73BD">
                <w:rPr>
                  <w:lang w:eastAsia="zh-CN"/>
                </w:rPr>
                <w:t>E015</w:t>
              </w:r>
            </w:ins>
            <w:del w:id="67" w:author="Huawei-Chunying Gu" w:date="2022-08-02T16:08:00Z">
              <w:r w:rsidRPr="004A1425" w:rsidDel="00F05285">
                <w:rPr>
                  <w:lang w:eastAsia="zh-CN"/>
                </w:rPr>
                <w:delText>FFS</w:delText>
              </w:r>
            </w:del>
          </w:p>
        </w:tc>
        <w:tc>
          <w:tcPr>
            <w:tcW w:w="1103" w:type="dxa"/>
            <w:tcBorders>
              <w:top w:val="single" w:sz="4" w:space="0" w:color="auto"/>
              <w:left w:val="single" w:sz="4" w:space="0" w:color="auto"/>
              <w:bottom w:val="single" w:sz="4" w:space="0" w:color="auto"/>
              <w:right w:val="single" w:sz="4" w:space="0" w:color="auto"/>
            </w:tcBorders>
          </w:tcPr>
          <w:p w14:paraId="1D32618D" w14:textId="77777777" w:rsidR="003D64E9" w:rsidRPr="004A1425" w:rsidRDefault="003D64E9" w:rsidP="003D64E9">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0D52542" w14:textId="77777777" w:rsidR="003D64E9" w:rsidRPr="004A1425" w:rsidRDefault="003D64E9" w:rsidP="003D64E9">
            <w:pPr>
              <w:pStyle w:val="TAL"/>
            </w:pPr>
            <w:r w:rsidRPr="004A1425">
              <w:t>NOTE 1</w:t>
            </w:r>
          </w:p>
        </w:tc>
      </w:tr>
      <w:tr w:rsidR="00E875DB" w:rsidRPr="004A1425" w14:paraId="28958EB5"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1C878EE2" w14:textId="77777777" w:rsidR="00E875DB" w:rsidRPr="004A1425" w:rsidRDefault="00E875DB" w:rsidP="00E60689">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1781312C" w14:textId="77777777" w:rsidR="00E875DB" w:rsidRPr="004A1425" w:rsidRDefault="00E875DB" w:rsidP="00E60689">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24819E2"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15D615"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7C2BB71"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9DD9C2"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6B7BD0C"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1DC3977" w14:textId="77777777" w:rsidR="00E875DB" w:rsidRPr="004A1425" w:rsidRDefault="00E875DB" w:rsidP="00E60689">
            <w:pPr>
              <w:pStyle w:val="TAL"/>
            </w:pPr>
          </w:p>
        </w:tc>
      </w:tr>
      <w:tr w:rsidR="00E875DB" w:rsidRPr="004A1425" w14:paraId="424A5BF9"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C906EA1" w14:textId="77777777" w:rsidR="00E875DB" w:rsidRPr="004A1425" w:rsidRDefault="00E875DB" w:rsidP="00E60689">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1BF0C4CC" w14:textId="77777777" w:rsidR="00E875DB" w:rsidRPr="004A1425" w:rsidRDefault="00E875DB" w:rsidP="00E60689">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EBA8353"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44CF05A"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6AD876F"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A3185E3"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8EA4A22"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1F2AA6B6" w14:textId="77777777" w:rsidR="00E875DB" w:rsidRPr="004A1425" w:rsidRDefault="00E875DB" w:rsidP="00E60689">
            <w:pPr>
              <w:pStyle w:val="TAL"/>
            </w:pPr>
          </w:p>
        </w:tc>
      </w:tr>
      <w:tr w:rsidR="00E875DB" w:rsidRPr="004A1425" w14:paraId="4C3D3519"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39B740B7" w14:textId="77777777" w:rsidR="00E875DB" w:rsidRPr="004A1425" w:rsidRDefault="00E875DB" w:rsidP="00E60689">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63A7D7A" w14:textId="77777777" w:rsidR="00E875DB" w:rsidRPr="004A1425" w:rsidRDefault="00E875DB" w:rsidP="00E60689">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CEC98B9"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BBE29"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6AAF346"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743B01B"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AC7B009"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9B913E5" w14:textId="77777777" w:rsidR="00E875DB" w:rsidRPr="004A1425" w:rsidRDefault="00E875DB" w:rsidP="00E60689">
            <w:pPr>
              <w:pStyle w:val="TAL"/>
            </w:pPr>
          </w:p>
        </w:tc>
      </w:tr>
      <w:tr w:rsidR="00E875DB" w:rsidRPr="004A1425" w14:paraId="1BD843D2"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632AD220" w14:textId="77777777" w:rsidR="00E875DB" w:rsidRPr="004A1425" w:rsidRDefault="00E875DB" w:rsidP="00E60689">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7CCC11DA" w14:textId="77777777" w:rsidR="00E875DB" w:rsidRPr="004A1425" w:rsidRDefault="00E875DB" w:rsidP="00E60689">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3BD5DE8B"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C74833"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6298DDD"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334401C"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68C5081"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7FF95900" w14:textId="77777777" w:rsidR="00E875DB" w:rsidRPr="004A1425" w:rsidRDefault="00E875DB" w:rsidP="00E60689">
            <w:pPr>
              <w:pStyle w:val="TAL"/>
            </w:pPr>
          </w:p>
        </w:tc>
      </w:tr>
      <w:tr w:rsidR="00E875DB" w:rsidRPr="004A1425" w14:paraId="76BE6691"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52AE9BA4" w14:textId="77777777" w:rsidR="00E875DB" w:rsidRPr="004A1425" w:rsidRDefault="00E875DB" w:rsidP="00E60689">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0F95BFF1" w14:textId="77777777" w:rsidR="00E875DB" w:rsidRPr="004A1425" w:rsidRDefault="00E875DB" w:rsidP="00E60689">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EF14076"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842ECC0"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A813B39"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AC9B966"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DA40AA"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1AEFA5F5" w14:textId="77777777" w:rsidR="00E875DB" w:rsidRPr="004A1425" w:rsidRDefault="00E875DB" w:rsidP="00E60689">
            <w:pPr>
              <w:pStyle w:val="TAL"/>
            </w:pPr>
          </w:p>
        </w:tc>
      </w:tr>
      <w:tr w:rsidR="00E875DB" w:rsidRPr="004A1425" w14:paraId="67DBDBA1" w14:textId="77777777" w:rsidTr="00E60689">
        <w:trPr>
          <w:jc w:val="center"/>
        </w:trPr>
        <w:tc>
          <w:tcPr>
            <w:tcW w:w="1347" w:type="dxa"/>
            <w:tcBorders>
              <w:top w:val="single" w:sz="4" w:space="0" w:color="auto"/>
              <w:left w:val="single" w:sz="4" w:space="0" w:color="auto"/>
              <w:bottom w:val="single" w:sz="4" w:space="0" w:color="auto"/>
              <w:right w:val="single" w:sz="4" w:space="0" w:color="auto"/>
            </w:tcBorders>
            <w:hideMark/>
          </w:tcPr>
          <w:p w14:paraId="0171BC38" w14:textId="77777777" w:rsidR="00E875DB" w:rsidRPr="004A1425" w:rsidRDefault="00E875DB" w:rsidP="00E60689">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034E676C" w14:textId="77777777" w:rsidR="00E875DB" w:rsidRPr="004A1425" w:rsidRDefault="00E875DB" w:rsidP="00E60689">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1E23AC0" w14:textId="77777777" w:rsidR="00E875DB" w:rsidRPr="004A1425" w:rsidRDefault="00E875DB" w:rsidP="00E60689">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EF4DD03" w14:textId="77777777" w:rsidR="00E875DB" w:rsidRPr="004A1425" w:rsidRDefault="00E875DB" w:rsidP="00E60689">
            <w:pPr>
              <w:pStyle w:val="TAL"/>
              <w:rPr>
                <w:lang w:eastAsia="zh-CN"/>
              </w:rPr>
            </w:pPr>
            <w:r w:rsidRPr="004A1425">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2CF6D9E" w14:textId="77777777" w:rsidR="00E875DB" w:rsidRPr="004A1425" w:rsidRDefault="00E875DB" w:rsidP="00E60689">
            <w:pPr>
              <w:pStyle w:val="TAL"/>
              <w:rPr>
                <w:lang w:eastAsia="zh-CN"/>
              </w:rPr>
            </w:pPr>
            <w:r w:rsidRPr="004A1425">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AD22B6" w14:textId="77777777" w:rsidR="00E875DB" w:rsidRPr="004A1425" w:rsidRDefault="00E875DB" w:rsidP="00E60689">
            <w:pPr>
              <w:pStyle w:val="TAL"/>
              <w:rPr>
                <w:lang w:eastAsia="zh-CN"/>
              </w:rPr>
            </w:pPr>
            <w:r w:rsidRPr="004A1425">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F197190" w14:textId="77777777" w:rsidR="00E875DB" w:rsidRPr="004A1425" w:rsidRDefault="00E875DB" w:rsidP="00E60689">
            <w:pPr>
              <w:pStyle w:val="TAL"/>
            </w:pPr>
          </w:p>
        </w:tc>
        <w:tc>
          <w:tcPr>
            <w:tcW w:w="1999" w:type="dxa"/>
            <w:tcBorders>
              <w:top w:val="single" w:sz="4" w:space="0" w:color="auto"/>
              <w:left w:val="single" w:sz="4" w:space="0" w:color="auto"/>
              <w:bottom w:val="single" w:sz="4" w:space="0" w:color="auto"/>
              <w:right w:val="single" w:sz="4" w:space="0" w:color="auto"/>
            </w:tcBorders>
          </w:tcPr>
          <w:p w14:paraId="3E268C29" w14:textId="77777777" w:rsidR="00E875DB" w:rsidRPr="004A1425" w:rsidRDefault="00E875DB" w:rsidP="00E60689">
            <w:pPr>
              <w:pStyle w:val="TAL"/>
            </w:pPr>
          </w:p>
        </w:tc>
      </w:tr>
    </w:tbl>
    <w:p w14:paraId="10D876D9" w14:textId="77777777" w:rsidR="001C1EBA" w:rsidRPr="003C05C0" w:rsidRDefault="001C1EBA" w:rsidP="001C1EBA"/>
    <w:p w14:paraId="0939DEC4" w14:textId="77777777" w:rsidR="001C1EBA" w:rsidRPr="001C1EBA" w:rsidRDefault="001C1EBA" w:rsidP="0057068C">
      <w:pPr>
        <w:rPr>
          <w:rFonts w:eastAsia="Malgun Gothic"/>
          <w:lang w:eastAsia="ko-KR"/>
        </w:rPr>
      </w:pPr>
    </w:p>
    <w:p w14:paraId="4594D044" w14:textId="77777777" w:rsidR="00DE4E0D" w:rsidRPr="00FA128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E875DB">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4CFCB" w14:textId="77777777" w:rsidR="00912035" w:rsidRDefault="00912035">
      <w:r>
        <w:separator/>
      </w:r>
    </w:p>
  </w:endnote>
  <w:endnote w:type="continuationSeparator" w:id="0">
    <w:p w14:paraId="47C38C0E" w14:textId="77777777" w:rsidR="00912035" w:rsidRDefault="0091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81B41" w14:textId="77777777" w:rsidR="00912035" w:rsidRDefault="00912035">
      <w:r>
        <w:separator/>
      </w:r>
    </w:p>
  </w:footnote>
  <w:footnote w:type="continuationSeparator" w:id="0">
    <w:p w14:paraId="20AC367E" w14:textId="77777777" w:rsidR="00912035" w:rsidRDefault="009120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0A2" w:rsidRDefault="009A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9A50A2" w:rsidRDefault="009A50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9A50A2" w:rsidRDefault="009A50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9A50A2" w:rsidRDefault="009A50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6633DE5"/>
    <w:multiLevelType w:val="hybridMultilevel"/>
    <w:tmpl w:val="111CB4DA"/>
    <w:lvl w:ilvl="0" w:tplc="A634ABE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43"/>
  </w:num>
  <w:num w:numId="3">
    <w:abstractNumId w:val="13"/>
  </w:num>
  <w:num w:numId="4">
    <w:abstractNumId w:val="27"/>
  </w:num>
  <w:num w:numId="5">
    <w:abstractNumId w:val="22"/>
  </w:num>
  <w:num w:numId="6">
    <w:abstractNumId w:val="40"/>
  </w:num>
  <w:num w:numId="7">
    <w:abstractNumId w:val="44"/>
  </w:num>
  <w:num w:numId="8">
    <w:abstractNumId w:val="45"/>
  </w:num>
  <w:num w:numId="9">
    <w:abstractNumId w:val="20"/>
  </w:num>
  <w:num w:numId="10">
    <w:abstractNumId w:val="14"/>
  </w:num>
  <w:num w:numId="11">
    <w:abstractNumId w:val="24"/>
  </w:num>
  <w:num w:numId="12">
    <w:abstractNumId w:val="26"/>
  </w:num>
  <w:num w:numId="13">
    <w:abstractNumId w:val="21"/>
  </w:num>
  <w:num w:numId="14">
    <w:abstractNumId w:val="38"/>
  </w:num>
  <w:num w:numId="15">
    <w:abstractNumId w:val="0"/>
  </w:num>
  <w:num w:numId="16">
    <w:abstractNumId w:val="12"/>
  </w:num>
  <w:num w:numId="17">
    <w:abstractNumId w:val="11"/>
  </w:num>
  <w:num w:numId="18">
    <w:abstractNumId w:val="35"/>
  </w:num>
  <w:num w:numId="19">
    <w:abstractNumId w:val="29"/>
  </w:num>
  <w:num w:numId="20">
    <w:abstractNumId w:val="33"/>
  </w:num>
  <w:num w:numId="21">
    <w:abstractNumId w:val="41"/>
  </w:num>
  <w:num w:numId="22">
    <w:abstractNumId w:val="17"/>
  </w:num>
  <w:num w:numId="23">
    <w:abstractNumId w:val="32"/>
  </w:num>
  <w:num w:numId="24">
    <w:abstractNumId w:val="31"/>
  </w:num>
  <w:num w:numId="25">
    <w:abstractNumId w:val="39"/>
  </w:num>
  <w:num w:numId="26">
    <w:abstractNumId w:val="23"/>
  </w:num>
  <w:num w:numId="27">
    <w:abstractNumId w:val="37"/>
  </w:num>
  <w:num w:numId="28">
    <w:abstractNumId w:val="16"/>
  </w:num>
  <w:num w:numId="29">
    <w:abstractNumId w:val="28"/>
  </w:num>
  <w:num w:numId="30">
    <w:abstractNumId w:val="25"/>
  </w:num>
  <w:num w:numId="31">
    <w:abstractNumId w:val="30"/>
  </w:num>
  <w:num w:numId="32">
    <w:abstractNumId w:val="42"/>
  </w:num>
  <w:num w:numId="33">
    <w:abstractNumId w:val="34"/>
  </w:num>
  <w:num w:numId="34">
    <w:abstractNumId w:val="15"/>
  </w:num>
  <w:num w:numId="35">
    <w:abstractNumId w:val="46"/>
  </w:num>
  <w:num w:numId="36">
    <w:abstractNumId w:val="9"/>
  </w:num>
  <w:num w:numId="37">
    <w:abstractNumId w:val="10"/>
  </w:num>
  <w:num w:numId="38">
    <w:abstractNumId w:val="1"/>
  </w:num>
  <w:num w:numId="39">
    <w:abstractNumId w:val="19"/>
  </w:num>
  <w:num w:numId="40">
    <w:abstractNumId w:val="36"/>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65367"/>
    <w:rsid w:val="000718DF"/>
    <w:rsid w:val="00072C69"/>
    <w:rsid w:val="00073348"/>
    <w:rsid w:val="0008427D"/>
    <w:rsid w:val="00084420"/>
    <w:rsid w:val="00095A3F"/>
    <w:rsid w:val="000A4854"/>
    <w:rsid w:val="000A5929"/>
    <w:rsid w:val="000A6394"/>
    <w:rsid w:val="000B060E"/>
    <w:rsid w:val="000B27B6"/>
    <w:rsid w:val="000B775C"/>
    <w:rsid w:val="000B7FED"/>
    <w:rsid w:val="000C038A"/>
    <w:rsid w:val="000C6598"/>
    <w:rsid w:val="000D44B3"/>
    <w:rsid w:val="000F264D"/>
    <w:rsid w:val="00102B83"/>
    <w:rsid w:val="00106AF3"/>
    <w:rsid w:val="0011197F"/>
    <w:rsid w:val="00120373"/>
    <w:rsid w:val="00127407"/>
    <w:rsid w:val="001439CD"/>
    <w:rsid w:val="00145D43"/>
    <w:rsid w:val="001470DE"/>
    <w:rsid w:val="00177A92"/>
    <w:rsid w:val="00177D46"/>
    <w:rsid w:val="001846D0"/>
    <w:rsid w:val="00192C46"/>
    <w:rsid w:val="0019591A"/>
    <w:rsid w:val="001A08B3"/>
    <w:rsid w:val="001A1C7A"/>
    <w:rsid w:val="001A6B94"/>
    <w:rsid w:val="001A7B60"/>
    <w:rsid w:val="001B52F0"/>
    <w:rsid w:val="001B6297"/>
    <w:rsid w:val="001B7A65"/>
    <w:rsid w:val="001C1494"/>
    <w:rsid w:val="001C1EBA"/>
    <w:rsid w:val="001D0C68"/>
    <w:rsid w:val="001E41F3"/>
    <w:rsid w:val="001F2F8F"/>
    <w:rsid w:val="002032E0"/>
    <w:rsid w:val="0020648C"/>
    <w:rsid w:val="00213BB3"/>
    <w:rsid w:val="00216B46"/>
    <w:rsid w:val="0022578D"/>
    <w:rsid w:val="00241B7D"/>
    <w:rsid w:val="00241E86"/>
    <w:rsid w:val="00246305"/>
    <w:rsid w:val="0026004D"/>
    <w:rsid w:val="00262EF8"/>
    <w:rsid w:val="002640DD"/>
    <w:rsid w:val="002643A1"/>
    <w:rsid w:val="00275D12"/>
    <w:rsid w:val="00280B89"/>
    <w:rsid w:val="00281D48"/>
    <w:rsid w:val="00282F6F"/>
    <w:rsid w:val="00284FEB"/>
    <w:rsid w:val="00285C59"/>
    <w:rsid w:val="00285DB7"/>
    <w:rsid w:val="002860C4"/>
    <w:rsid w:val="00292367"/>
    <w:rsid w:val="002A5CBA"/>
    <w:rsid w:val="002B499B"/>
    <w:rsid w:val="002B5741"/>
    <w:rsid w:val="002C2F0E"/>
    <w:rsid w:val="002C75F9"/>
    <w:rsid w:val="002E472E"/>
    <w:rsid w:val="002E5817"/>
    <w:rsid w:val="002F006A"/>
    <w:rsid w:val="002F2A75"/>
    <w:rsid w:val="002F5D42"/>
    <w:rsid w:val="00303BD9"/>
    <w:rsid w:val="00305409"/>
    <w:rsid w:val="00315A55"/>
    <w:rsid w:val="003178D1"/>
    <w:rsid w:val="00324F4D"/>
    <w:rsid w:val="00326D76"/>
    <w:rsid w:val="00336FEC"/>
    <w:rsid w:val="00344743"/>
    <w:rsid w:val="003512C7"/>
    <w:rsid w:val="003609EF"/>
    <w:rsid w:val="00361A26"/>
    <w:rsid w:val="0036231A"/>
    <w:rsid w:val="00362F6A"/>
    <w:rsid w:val="003643EC"/>
    <w:rsid w:val="00374DD4"/>
    <w:rsid w:val="00375361"/>
    <w:rsid w:val="0037601A"/>
    <w:rsid w:val="003835CC"/>
    <w:rsid w:val="00387962"/>
    <w:rsid w:val="003A2F60"/>
    <w:rsid w:val="003A66B1"/>
    <w:rsid w:val="003B14DF"/>
    <w:rsid w:val="003B4214"/>
    <w:rsid w:val="003C069B"/>
    <w:rsid w:val="003D64E9"/>
    <w:rsid w:val="003D6A32"/>
    <w:rsid w:val="003E1A36"/>
    <w:rsid w:val="003F3053"/>
    <w:rsid w:val="003F7C3E"/>
    <w:rsid w:val="00403F85"/>
    <w:rsid w:val="00404006"/>
    <w:rsid w:val="00410371"/>
    <w:rsid w:val="00423467"/>
    <w:rsid w:val="004238F1"/>
    <w:rsid w:val="004242F1"/>
    <w:rsid w:val="00435795"/>
    <w:rsid w:val="00464645"/>
    <w:rsid w:val="004829A3"/>
    <w:rsid w:val="00486473"/>
    <w:rsid w:val="004A12BF"/>
    <w:rsid w:val="004B050F"/>
    <w:rsid w:val="004B0C67"/>
    <w:rsid w:val="004B2059"/>
    <w:rsid w:val="004B6649"/>
    <w:rsid w:val="004B7192"/>
    <w:rsid w:val="004B75B7"/>
    <w:rsid w:val="004E10E0"/>
    <w:rsid w:val="004E24CF"/>
    <w:rsid w:val="004E5D04"/>
    <w:rsid w:val="004F33E3"/>
    <w:rsid w:val="00501CEC"/>
    <w:rsid w:val="0051580D"/>
    <w:rsid w:val="00527885"/>
    <w:rsid w:val="005348A2"/>
    <w:rsid w:val="00537BA7"/>
    <w:rsid w:val="00540B5F"/>
    <w:rsid w:val="00547111"/>
    <w:rsid w:val="00555598"/>
    <w:rsid w:val="005575FB"/>
    <w:rsid w:val="00557CF2"/>
    <w:rsid w:val="00563C78"/>
    <w:rsid w:val="005655A5"/>
    <w:rsid w:val="00566CC4"/>
    <w:rsid w:val="0057068C"/>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4CE5"/>
    <w:rsid w:val="00655EB8"/>
    <w:rsid w:val="00664D1D"/>
    <w:rsid w:val="00665C47"/>
    <w:rsid w:val="00673AF0"/>
    <w:rsid w:val="00680512"/>
    <w:rsid w:val="00683BED"/>
    <w:rsid w:val="00690A0A"/>
    <w:rsid w:val="00695808"/>
    <w:rsid w:val="006A1458"/>
    <w:rsid w:val="006A3A1C"/>
    <w:rsid w:val="006B46FB"/>
    <w:rsid w:val="006B54BC"/>
    <w:rsid w:val="006C2145"/>
    <w:rsid w:val="006C583A"/>
    <w:rsid w:val="006C79E8"/>
    <w:rsid w:val="006D04D9"/>
    <w:rsid w:val="006D2769"/>
    <w:rsid w:val="006E21FB"/>
    <w:rsid w:val="006E2FC2"/>
    <w:rsid w:val="00704A2C"/>
    <w:rsid w:val="00707BB1"/>
    <w:rsid w:val="007114AE"/>
    <w:rsid w:val="0072334A"/>
    <w:rsid w:val="00724295"/>
    <w:rsid w:val="00732289"/>
    <w:rsid w:val="007414D1"/>
    <w:rsid w:val="00744FC0"/>
    <w:rsid w:val="00746DEA"/>
    <w:rsid w:val="00747278"/>
    <w:rsid w:val="00756B10"/>
    <w:rsid w:val="0076266B"/>
    <w:rsid w:val="00772BF5"/>
    <w:rsid w:val="0077701F"/>
    <w:rsid w:val="007801FF"/>
    <w:rsid w:val="00782DFB"/>
    <w:rsid w:val="00783579"/>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2653"/>
    <w:rsid w:val="007F7259"/>
    <w:rsid w:val="008040A8"/>
    <w:rsid w:val="0081486C"/>
    <w:rsid w:val="00817550"/>
    <w:rsid w:val="00822122"/>
    <w:rsid w:val="008266CA"/>
    <w:rsid w:val="008279FA"/>
    <w:rsid w:val="00842199"/>
    <w:rsid w:val="008506D5"/>
    <w:rsid w:val="0086041C"/>
    <w:rsid w:val="008626E7"/>
    <w:rsid w:val="00870EE7"/>
    <w:rsid w:val="00873CD8"/>
    <w:rsid w:val="00881A01"/>
    <w:rsid w:val="00882134"/>
    <w:rsid w:val="008863B9"/>
    <w:rsid w:val="008A45A6"/>
    <w:rsid w:val="008A700F"/>
    <w:rsid w:val="008B0588"/>
    <w:rsid w:val="008B3F2B"/>
    <w:rsid w:val="008C06CF"/>
    <w:rsid w:val="008C7D22"/>
    <w:rsid w:val="008D086A"/>
    <w:rsid w:val="008D60E2"/>
    <w:rsid w:val="008D6323"/>
    <w:rsid w:val="008E04F5"/>
    <w:rsid w:val="008F3789"/>
    <w:rsid w:val="008F686C"/>
    <w:rsid w:val="008F7CFD"/>
    <w:rsid w:val="009075F5"/>
    <w:rsid w:val="0091073D"/>
    <w:rsid w:val="00912035"/>
    <w:rsid w:val="0091280A"/>
    <w:rsid w:val="009148DE"/>
    <w:rsid w:val="009215A6"/>
    <w:rsid w:val="00922C84"/>
    <w:rsid w:val="009242B9"/>
    <w:rsid w:val="00924D42"/>
    <w:rsid w:val="00927B91"/>
    <w:rsid w:val="00930A41"/>
    <w:rsid w:val="0094099C"/>
    <w:rsid w:val="00940AB0"/>
    <w:rsid w:val="00941E30"/>
    <w:rsid w:val="00947AC1"/>
    <w:rsid w:val="00961138"/>
    <w:rsid w:val="00961E0B"/>
    <w:rsid w:val="00973061"/>
    <w:rsid w:val="009753D7"/>
    <w:rsid w:val="00975951"/>
    <w:rsid w:val="009777D9"/>
    <w:rsid w:val="0098475D"/>
    <w:rsid w:val="00991B88"/>
    <w:rsid w:val="009943BE"/>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758"/>
    <w:rsid w:val="00A03947"/>
    <w:rsid w:val="00A04877"/>
    <w:rsid w:val="00A104BE"/>
    <w:rsid w:val="00A146C2"/>
    <w:rsid w:val="00A24042"/>
    <w:rsid w:val="00A246B6"/>
    <w:rsid w:val="00A254CE"/>
    <w:rsid w:val="00A3006A"/>
    <w:rsid w:val="00A47E70"/>
    <w:rsid w:val="00A50CF0"/>
    <w:rsid w:val="00A64DE4"/>
    <w:rsid w:val="00A70D91"/>
    <w:rsid w:val="00A732C3"/>
    <w:rsid w:val="00A739C8"/>
    <w:rsid w:val="00A7671C"/>
    <w:rsid w:val="00A86728"/>
    <w:rsid w:val="00A92647"/>
    <w:rsid w:val="00A942DC"/>
    <w:rsid w:val="00A97FC1"/>
    <w:rsid w:val="00AA2CBC"/>
    <w:rsid w:val="00AA4244"/>
    <w:rsid w:val="00AA6E75"/>
    <w:rsid w:val="00AB07F3"/>
    <w:rsid w:val="00AB2615"/>
    <w:rsid w:val="00AB427C"/>
    <w:rsid w:val="00AC2870"/>
    <w:rsid w:val="00AC5820"/>
    <w:rsid w:val="00AD1CD8"/>
    <w:rsid w:val="00AD6219"/>
    <w:rsid w:val="00AE0F4F"/>
    <w:rsid w:val="00AE3D55"/>
    <w:rsid w:val="00AE67BE"/>
    <w:rsid w:val="00AE68A1"/>
    <w:rsid w:val="00AE7FE7"/>
    <w:rsid w:val="00AF0571"/>
    <w:rsid w:val="00AF0724"/>
    <w:rsid w:val="00B0185E"/>
    <w:rsid w:val="00B0288F"/>
    <w:rsid w:val="00B07E3E"/>
    <w:rsid w:val="00B247D1"/>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2201"/>
    <w:rsid w:val="00C37000"/>
    <w:rsid w:val="00C442BB"/>
    <w:rsid w:val="00C6681D"/>
    <w:rsid w:val="00C66BA2"/>
    <w:rsid w:val="00C67606"/>
    <w:rsid w:val="00C67B3E"/>
    <w:rsid w:val="00C71F43"/>
    <w:rsid w:val="00C84B04"/>
    <w:rsid w:val="00C85E52"/>
    <w:rsid w:val="00C864FF"/>
    <w:rsid w:val="00C8727A"/>
    <w:rsid w:val="00C95985"/>
    <w:rsid w:val="00CA777C"/>
    <w:rsid w:val="00CB3A3A"/>
    <w:rsid w:val="00CC3392"/>
    <w:rsid w:val="00CC5026"/>
    <w:rsid w:val="00CC68D0"/>
    <w:rsid w:val="00CD5D0D"/>
    <w:rsid w:val="00CD665F"/>
    <w:rsid w:val="00CE32A9"/>
    <w:rsid w:val="00CF3B53"/>
    <w:rsid w:val="00D00DF5"/>
    <w:rsid w:val="00D03086"/>
    <w:rsid w:val="00D03F9A"/>
    <w:rsid w:val="00D06D51"/>
    <w:rsid w:val="00D20212"/>
    <w:rsid w:val="00D24991"/>
    <w:rsid w:val="00D33893"/>
    <w:rsid w:val="00D452B5"/>
    <w:rsid w:val="00D50255"/>
    <w:rsid w:val="00D54E54"/>
    <w:rsid w:val="00D57D38"/>
    <w:rsid w:val="00D610A7"/>
    <w:rsid w:val="00D61591"/>
    <w:rsid w:val="00D66520"/>
    <w:rsid w:val="00D9621E"/>
    <w:rsid w:val="00D96CC3"/>
    <w:rsid w:val="00DB1C10"/>
    <w:rsid w:val="00DB1EC8"/>
    <w:rsid w:val="00DB5E32"/>
    <w:rsid w:val="00DB729F"/>
    <w:rsid w:val="00DC15FD"/>
    <w:rsid w:val="00DC169B"/>
    <w:rsid w:val="00DC1A1B"/>
    <w:rsid w:val="00DC28A9"/>
    <w:rsid w:val="00DD2426"/>
    <w:rsid w:val="00DD311A"/>
    <w:rsid w:val="00DE34CF"/>
    <w:rsid w:val="00DE4D4B"/>
    <w:rsid w:val="00DE4E0D"/>
    <w:rsid w:val="00DF4CF5"/>
    <w:rsid w:val="00E0319A"/>
    <w:rsid w:val="00E055C3"/>
    <w:rsid w:val="00E117AA"/>
    <w:rsid w:val="00E13F3D"/>
    <w:rsid w:val="00E27BC3"/>
    <w:rsid w:val="00E3148B"/>
    <w:rsid w:val="00E34898"/>
    <w:rsid w:val="00E36C38"/>
    <w:rsid w:val="00E44709"/>
    <w:rsid w:val="00E457FF"/>
    <w:rsid w:val="00E47FD6"/>
    <w:rsid w:val="00E511D4"/>
    <w:rsid w:val="00E556D0"/>
    <w:rsid w:val="00E607F3"/>
    <w:rsid w:val="00E7000A"/>
    <w:rsid w:val="00E74CA7"/>
    <w:rsid w:val="00E875DB"/>
    <w:rsid w:val="00E94934"/>
    <w:rsid w:val="00EA778F"/>
    <w:rsid w:val="00EB09B7"/>
    <w:rsid w:val="00EB42FA"/>
    <w:rsid w:val="00EB5141"/>
    <w:rsid w:val="00EB5852"/>
    <w:rsid w:val="00EB5E32"/>
    <w:rsid w:val="00EC0762"/>
    <w:rsid w:val="00EC218A"/>
    <w:rsid w:val="00EC711B"/>
    <w:rsid w:val="00ED33F8"/>
    <w:rsid w:val="00ED6A6A"/>
    <w:rsid w:val="00EE7D7C"/>
    <w:rsid w:val="00EF7424"/>
    <w:rsid w:val="00F0569E"/>
    <w:rsid w:val="00F16FCD"/>
    <w:rsid w:val="00F25D98"/>
    <w:rsid w:val="00F300FB"/>
    <w:rsid w:val="00F31DF8"/>
    <w:rsid w:val="00F33469"/>
    <w:rsid w:val="00F35B5F"/>
    <w:rsid w:val="00F361F4"/>
    <w:rsid w:val="00F365DB"/>
    <w:rsid w:val="00F43EB7"/>
    <w:rsid w:val="00F45131"/>
    <w:rsid w:val="00F50D3F"/>
    <w:rsid w:val="00F527CF"/>
    <w:rsid w:val="00F625B3"/>
    <w:rsid w:val="00F65D79"/>
    <w:rsid w:val="00F66FB6"/>
    <w:rsid w:val="00F713E1"/>
    <w:rsid w:val="00F865F9"/>
    <w:rsid w:val="00F92579"/>
    <w:rsid w:val="00FA0910"/>
    <w:rsid w:val="00FA128D"/>
    <w:rsid w:val="00FA319E"/>
    <w:rsid w:val="00FB6386"/>
    <w:rsid w:val="00FC02EE"/>
    <w:rsid w:val="00FC23C9"/>
    <w:rsid w:val="00FC3C49"/>
    <w:rsid w:val="00FD26E5"/>
    <w:rsid w:val="00FE48A8"/>
    <w:rsid w:val="00FF21B6"/>
    <w:rsid w:val="00FF24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uiPriority w:val="99"/>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qFormat/>
    <w:locked/>
    <w:rsid w:val="00D00DF5"/>
    <w:rPr>
      <w:rFonts w:ascii="Calibri" w:eastAsia="Calibri" w:hAnsi="Calibri"/>
      <w:sz w:val="22"/>
      <w:szCs w:val="22"/>
      <w:lang w:val="en-GB" w:eastAsia="en-GB"/>
    </w:rPr>
  </w:style>
  <w:style w:type="paragraph" w:styleId="af5">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uiPriority w:val="9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uiPriority w:val="99"/>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iPriority w:val="99"/>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uiPriority w:val="99"/>
    <w:qFormat/>
    <w:rsid w:val="00D00DF5"/>
    <w:rPr>
      <w:rFonts w:ascii="Times New Roman" w:eastAsia="宋体" w:hAnsi="Times New Roman"/>
      <w:lang w:val="en-GB" w:eastAsia="en-GB"/>
    </w:rPr>
  </w:style>
  <w:style w:type="paragraph" w:styleId="afa">
    <w:name w:val="Plain Text"/>
    <w:basedOn w:val="a1"/>
    <w:link w:val="Charc"/>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uiPriority w:val="99"/>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0"/>
    <w:next w:val="a1"/>
    <w:uiPriority w:val="99"/>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uiPriority w:val="2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semiHidden/>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uiPriority w:val="99"/>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uiPriority w:val="99"/>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uiPriority w:val="99"/>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uiPriority w:val="99"/>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uiPriority w:val="99"/>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uiPriority w:val="99"/>
    <w:semiHidden/>
    <w:qFormat/>
    <w:rsid w:val="00280B89"/>
    <w:rPr>
      <w:rFonts w:ascii="Times New Roman" w:eastAsia="Batang" w:hAnsi="Times New Roman"/>
      <w:lang w:val="en-GB" w:eastAsia="en-US"/>
    </w:rPr>
  </w:style>
  <w:style w:type="paragraph" w:customStyle="1" w:styleId="71">
    <w:name w:val="修订7"/>
    <w:hidden/>
    <w:uiPriority w:val="99"/>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uiPriority w:val="99"/>
    <w:qFormat/>
    <w:rsid w:val="00280B89"/>
    <w:rPr>
      <w:rFonts w:ascii="Times New Roman" w:eastAsia="宋体" w:hAnsi="Times New Roman"/>
      <w:lang w:val="en-GB" w:eastAsia="en-US"/>
    </w:rPr>
  </w:style>
  <w:style w:type="paragraph" w:customStyle="1" w:styleId="Arial0">
    <w:name w:val="Arial"/>
    <w:basedOn w:val="a1"/>
    <w:uiPriority w:val="99"/>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uiPriority w:val="99"/>
    <w:qFormat/>
    <w:rsid w:val="00280B89"/>
    <w:rPr>
      <w:rFonts w:ascii="Times New Roman" w:eastAsia="宋体" w:hAnsi="Times New Roman"/>
      <w:lang w:val="en-GB" w:eastAsia="en-US"/>
    </w:rPr>
  </w:style>
  <w:style w:type="paragraph" w:customStyle="1" w:styleId="MO">
    <w:name w:val="MO"/>
    <w:basedOn w:val="a1"/>
    <w:uiPriority w:val="99"/>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uiPriority w:val="99"/>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uiPriority w:val="99"/>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uiPriority w:val="99"/>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uiPriority w:val="99"/>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uiPriority w:val="99"/>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uiPriority w:val="99"/>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uiPriority w:val="99"/>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uiPriority w:val="99"/>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uiPriority w:val="99"/>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uiPriority w:val="99"/>
    <w:semiHidden/>
    <w:rsid w:val="00280B89"/>
  </w:style>
  <w:style w:type="numbering" w:customStyle="1" w:styleId="NoList5">
    <w:name w:val="No List5"/>
    <w:next w:val="a4"/>
    <w:uiPriority w:val="99"/>
    <w:semiHidden/>
    <w:rsid w:val="00280B89"/>
  </w:style>
  <w:style w:type="numbering" w:customStyle="1" w:styleId="NoList6">
    <w:name w:val="No List6"/>
    <w:next w:val="a4"/>
    <w:uiPriority w:val="99"/>
    <w:semiHidden/>
    <w:rsid w:val="00280B89"/>
  </w:style>
  <w:style w:type="numbering" w:customStyle="1" w:styleId="NoList7">
    <w:name w:val="No List7"/>
    <w:next w:val="a4"/>
    <w:uiPriority w:val="99"/>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uiPriority w:val="99"/>
    <w:semiHidden/>
    <w:rsid w:val="00280B89"/>
  </w:style>
  <w:style w:type="numbering" w:customStyle="1" w:styleId="NoList21">
    <w:name w:val="No List21"/>
    <w:next w:val="a4"/>
    <w:uiPriority w:val="99"/>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uiPriority w:val="99"/>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uiPriority w:val="99"/>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uiPriority w:val="99"/>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uiPriority w:val="99"/>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uiPriority w:val="99"/>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uiPriority w:val="99"/>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uiPriority w:val="99"/>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uiPriority w:val="9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uiPriority w:val="99"/>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uiPriority w:val="99"/>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uiPriority w:val="99"/>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uiPriority w:val="99"/>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80B89"/>
    <w:pPr>
      <w:tabs>
        <w:tab w:val="clear" w:pos="644"/>
        <w:tab w:val="num" w:pos="1494"/>
      </w:tabs>
      <w:ind w:left="851"/>
    </w:pPr>
  </w:style>
  <w:style w:type="paragraph" w:customStyle="1" w:styleId="ListBullet31">
    <w:name w:val="List Bullet 31"/>
    <w:basedOn w:val="ListBullet21"/>
    <w:uiPriority w:val="99"/>
    <w:qFormat/>
    <w:rsid w:val="00280B89"/>
  </w:style>
  <w:style w:type="paragraph" w:customStyle="1" w:styleId="ListBullet41">
    <w:name w:val="List Bullet 41"/>
    <w:basedOn w:val="ListBullet31"/>
    <w:uiPriority w:val="99"/>
    <w:qFormat/>
    <w:rsid w:val="00280B89"/>
    <w:pPr>
      <w:ind w:left="1418"/>
    </w:pPr>
  </w:style>
  <w:style w:type="paragraph" w:customStyle="1" w:styleId="ListBullet51">
    <w:name w:val="List Bullet 51"/>
    <w:basedOn w:val="ListBullet41"/>
    <w:uiPriority w:val="99"/>
    <w:qFormat/>
    <w:rsid w:val="00280B89"/>
  </w:style>
  <w:style w:type="paragraph" w:customStyle="1" w:styleId="DocumentMap1">
    <w:name w:val="Document Map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80B89"/>
    <w:pPr>
      <w:ind w:left="1418" w:hanging="284"/>
    </w:pPr>
  </w:style>
  <w:style w:type="paragraph" w:customStyle="1" w:styleId="ListNumber1">
    <w:name w:val="List Number1"/>
    <w:basedOn w:val="aa"/>
    <w:uiPriority w:val="99"/>
    <w:qFormat/>
    <w:rsid w:val="00280B89"/>
  </w:style>
  <w:style w:type="paragraph" w:customStyle="1" w:styleId="ListNumber21">
    <w:name w:val="List Number 21"/>
    <w:basedOn w:val="ListNumber1"/>
    <w:uiPriority w:val="99"/>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uiPriority w:val="99"/>
    <w:qFormat/>
    <w:rsid w:val="00280B89"/>
  </w:style>
  <w:style w:type="paragraph" w:customStyle="1" w:styleId="List51">
    <w:name w:val="List 51"/>
    <w:basedOn w:val="List41"/>
    <w:uiPriority w:val="99"/>
    <w:qFormat/>
    <w:rsid w:val="00280B89"/>
    <w:pPr>
      <w:ind w:left="1702"/>
    </w:pPr>
  </w:style>
  <w:style w:type="paragraph" w:customStyle="1" w:styleId="BodyText21">
    <w:name w:val="Body Text 2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uiPriority w:val="9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uiPriority w:val="9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uiPriority w:val="99"/>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uiPriority w:val="99"/>
    <w:semiHidden/>
    <w:qFormat/>
    <w:rsid w:val="00280B89"/>
    <w:rPr>
      <w:rFonts w:ascii="Times New Roman" w:eastAsia="MS Mincho" w:hAnsi="Times New Roman"/>
      <w:lang w:val="en-GB" w:eastAsia="en-US"/>
    </w:rPr>
  </w:style>
  <w:style w:type="paragraph" w:customStyle="1" w:styleId="ListParagraph1">
    <w:name w:val="List Paragraph1"/>
    <w:basedOn w:val="a1"/>
    <w:uiPriority w:val="99"/>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280B89"/>
  </w:style>
  <w:style w:type="numbering" w:customStyle="1" w:styleId="NoList12">
    <w:name w:val="No List12"/>
    <w:next w:val="a4"/>
    <w:uiPriority w:val="99"/>
    <w:semiHidden/>
    <w:rsid w:val="00280B89"/>
  </w:style>
  <w:style w:type="numbering" w:customStyle="1" w:styleId="NoList22">
    <w:name w:val="No List22"/>
    <w:next w:val="a4"/>
    <w:uiPriority w:val="99"/>
    <w:semiHidden/>
    <w:rsid w:val="00280B89"/>
  </w:style>
  <w:style w:type="numbering" w:customStyle="1" w:styleId="NoList9">
    <w:name w:val="No List9"/>
    <w:next w:val="a4"/>
    <w:uiPriority w:val="99"/>
    <w:semiHidden/>
    <w:rsid w:val="00280B89"/>
  </w:style>
  <w:style w:type="numbering" w:customStyle="1" w:styleId="NoList13">
    <w:name w:val="No List13"/>
    <w:next w:val="a4"/>
    <w:uiPriority w:val="99"/>
    <w:semiHidden/>
    <w:rsid w:val="00280B89"/>
  </w:style>
  <w:style w:type="numbering" w:customStyle="1" w:styleId="NoList23">
    <w:name w:val="No List23"/>
    <w:next w:val="a4"/>
    <w:uiPriority w:val="99"/>
    <w:semiHidden/>
    <w:rsid w:val="00280B89"/>
  </w:style>
  <w:style w:type="numbering" w:customStyle="1" w:styleId="NoList10">
    <w:name w:val="No List10"/>
    <w:next w:val="a4"/>
    <w:uiPriority w:val="99"/>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280B89"/>
  </w:style>
  <w:style w:type="paragraph" w:customStyle="1" w:styleId="210">
    <w:name w:val="段落番号 21"/>
    <w:basedOn w:val="1e"/>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uiPriority w:val="99"/>
    <w:qFormat/>
    <w:rsid w:val="00280B89"/>
  </w:style>
  <w:style w:type="paragraph" w:customStyle="1" w:styleId="211">
    <w:name w:val="箇条書き 21"/>
    <w:basedOn w:val="1f"/>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uiPriority w:val="99"/>
    <w:qFormat/>
    <w:rsid w:val="00280B89"/>
    <w:pPr>
      <w:ind w:left="1135"/>
    </w:pPr>
  </w:style>
  <w:style w:type="paragraph" w:customStyle="1" w:styleId="212">
    <w:name w:val="一覧 21"/>
    <w:basedOn w:val="aa"/>
    <w:uiPriority w:val="99"/>
    <w:qFormat/>
    <w:rsid w:val="00280B89"/>
  </w:style>
  <w:style w:type="paragraph" w:customStyle="1" w:styleId="311">
    <w:name w:val="一覧 31"/>
    <w:basedOn w:val="21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uiPriority w:val="99"/>
    <w:qFormat/>
    <w:rsid w:val="00280B89"/>
    <w:pPr>
      <w:ind w:left="1418"/>
    </w:pPr>
  </w:style>
  <w:style w:type="paragraph" w:customStyle="1" w:styleId="510">
    <w:name w:val="一覧 51"/>
    <w:basedOn w:val="410"/>
    <w:uiPriority w:val="99"/>
    <w:qFormat/>
    <w:rsid w:val="00280B89"/>
    <w:pPr>
      <w:ind w:left="1702"/>
    </w:pPr>
  </w:style>
  <w:style w:type="paragraph" w:customStyle="1" w:styleId="411">
    <w:name w:val="箇条書き 41"/>
    <w:basedOn w:val="310"/>
    <w:uiPriority w:val="99"/>
    <w:qFormat/>
    <w:rsid w:val="00280B89"/>
    <w:pPr>
      <w:ind w:left="1418"/>
    </w:pPr>
  </w:style>
  <w:style w:type="paragraph" w:customStyle="1" w:styleId="511">
    <w:name w:val="箇条書き 51"/>
    <w:basedOn w:val="411"/>
    <w:uiPriority w:val="99"/>
    <w:qFormat/>
    <w:rsid w:val="00280B89"/>
    <w:pPr>
      <w:ind w:left="1702"/>
    </w:pPr>
  </w:style>
  <w:style w:type="paragraph" w:customStyle="1" w:styleId="1f0">
    <w:name w:val="コメント文字列1"/>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280B89"/>
    <w:rPr>
      <w:b/>
      <w:bCs/>
    </w:rPr>
  </w:style>
  <w:style w:type="paragraph" w:customStyle="1" w:styleId="1f2">
    <w:name w:val="見出しマップ1"/>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uiPriority w:val="99"/>
    <w:semiHidden/>
    <w:rsid w:val="00280B89"/>
  </w:style>
  <w:style w:type="numbering" w:customStyle="1" w:styleId="NoList31">
    <w:name w:val="No List31"/>
    <w:next w:val="a4"/>
    <w:uiPriority w:val="99"/>
    <w:semiHidden/>
    <w:rsid w:val="00280B89"/>
  </w:style>
  <w:style w:type="numbering" w:customStyle="1" w:styleId="NoList41">
    <w:name w:val="No List41"/>
    <w:next w:val="a4"/>
    <w:uiPriority w:val="99"/>
    <w:semiHidden/>
    <w:rsid w:val="00280B89"/>
  </w:style>
  <w:style w:type="numbering" w:customStyle="1" w:styleId="NoList51">
    <w:name w:val="No List51"/>
    <w:next w:val="a4"/>
    <w:uiPriority w:val="99"/>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uiPriority w:val="99"/>
    <w:semiHidden/>
    <w:rsid w:val="00280B89"/>
  </w:style>
  <w:style w:type="numbering" w:customStyle="1" w:styleId="NoList16">
    <w:name w:val="No List16"/>
    <w:next w:val="a4"/>
    <w:uiPriority w:val="99"/>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uiPriority w:val="99"/>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uiPriority w:val="99"/>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uiPriority w:val="99"/>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uiPriority w:val="99"/>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uiPriority w:val="99"/>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uiPriority w:val="99"/>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uiPriority w:val="99"/>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uiPriority w:val="99"/>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uiPriority w:val="99"/>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uiPriority w:val="99"/>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uiPriority w:val="99"/>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uiPriority w:val="99"/>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uiPriority w:val="99"/>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uiPriority w:val="99"/>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uiPriority w:val="99"/>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uiPriority w:val="99"/>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uiPriority w:val="99"/>
    <w:semiHidden/>
    <w:qFormat/>
    <w:rsid w:val="00280B89"/>
    <w:rPr>
      <w:rFonts w:ascii="Times New Roman" w:eastAsia="Batang" w:hAnsi="Times New Roman"/>
      <w:lang w:val="en-GB" w:eastAsia="en-US"/>
    </w:rPr>
  </w:style>
  <w:style w:type="paragraph" w:customStyle="1" w:styleId="48">
    <w:name w:val="修订4"/>
    <w:hidden/>
    <w:uiPriority w:val="99"/>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uiPriority w:val="99"/>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uiPriority w:val="99"/>
    <w:semiHidden/>
    <w:qFormat/>
    <w:rsid w:val="00280B89"/>
    <w:rPr>
      <w:rFonts w:ascii="Times New Roman" w:eastAsia="Batang" w:hAnsi="Times New Roman"/>
      <w:lang w:val="en-GB" w:eastAsia="en-US"/>
    </w:rPr>
  </w:style>
  <w:style w:type="paragraph" w:customStyle="1" w:styleId="3e">
    <w:name w:val="无间隔3"/>
    <w:uiPriority w:val="99"/>
    <w:qFormat/>
    <w:rsid w:val="00280B89"/>
    <w:rPr>
      <w:rFonts w:ascii="Times New Roman" w:eastAsia="宋体" w:hAnsi="Times New Roman"/>
      <w:lang w:val="en-GB" w:eastAsia="en-US"/>
    </w:rPr>
  </w:style>
  <w:style w:type="paragraph" w:customStyle="1" w:styleId="3f">
    <w:name w:val="수정3"/>
    <w:hidden/>
    <w:uiPriority w:val="99"/>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uiPriority w:val="99"/>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uiPriority w:val="99"/>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uiPriority w:val="99"/>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uiPriority w:val="99"/>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280B89"/>
  </w:style>
  <w:style w:type="paragraph" w:customStyle="1" w:styleId="221">
    <w:name w:val="段落番号 22"/>
    <w:basedOn w:val="2f9"/>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uiPriority w:val="99"/>
    <w:qFormat/>
    <w:rsid w:val="00280B89"/>
  </w:style>
  <w:style w:type="paragraph" w:customStyle="1" w:styleId="222">
    <w:name w:val="箇条書き 22"/>
    <w:basedOn w:val="2fa"/>
    <w:uiPriority w:val="99"/>
    <w:qFormat/>
    <w:rsid w:val="00280B89"/>
  </w:style>
  <w:style w:type="paragraph" w:customStyle="1" w:styleId="321">
    <w:name w:val="箇条書き 32"/>
    <w:basedOn w:val="222"/>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uiPriority w:val="99"/>
    <w:qFormat/>
    <w:rsid w:val="00280B89"/>
  </w:style>
  <w:style w:type="paragraph" w:customStyle="1" w:styleId="322">
    <w:name w:val="一覧 32"/>
    <w:basedOn w:val="223"/>
    <w:uiPriority w:val="99"/>
    <w:qFormat/>
    <w:rsid w:val="00280B89"/>
  </w:style>
  <w:style w:type="paragraph" w:customStyle="1" w:styleId="420">
    <w:name w:val="一覧 42"/>
    <w:basedOn w:val="322"/>
    <w:uiPriority w:val="99"/>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uiPriority w:val="99"/>
    <w:qFormat/>
    <w:rsid w:val="00280B89"/>
  </w:style>
  <w:style w:type="paragraph" w:customStyle="1" w:styleId="421">
    <w:name w:val="箇条書き 42"/>
    <w:basedOn w:val="321"/>
    <w:uiPriority w:val="99"/>
    <w:qFormat/>
    <w:rsid w:val="00280B89"/>
  </w:style>
  <w:style w:type="paragraph" w:customStyle="1" w:styleId="521">
    <w:name w:val="箇条書き 52"/>
    <w:basedOn w:val="421"/>
    <w:uiPriority w:val="99"/>
    <w:qFormat/>
    <w:rsid w:val="00280B89"/>
    <w:pPr>
      <w:ind w:left="1702"/>
    </w:pPr>
  </w:style>
  <w:style w:type="paragraph" w:customStyle="1" w:styleId="2fb">
    <w:name w:val="コメント文字列2"/>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80B89"/>
  </w:style>
  <w:style w:type="paragraph" w:customStyle="1" w:styleId="2fd">
    <w:name w:val="見出しマップ2"/>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uiPriority w:val="99"/>
    <w:semiHidden/>
    <w:rsid w:val="00280B89"/>
  </w:style>
  <w:style w:type="paragraph" w:styleId="affff1">
    <w:name w:val="Subtitle"/>
    <w:basedOn w:val="a1"/>
    <w:next w:val="a1"/>
    <w:link w:val="Charf3"/>
    <w:uiPriority w:val="99"/>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uiPriority w:val="99"/>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280B89"/>
  </w:style>
  <w:style w:type="paragraph" w:customStyle="1" w:styleId="230">
    <w:name w:val="段落番号 23"/>
    <w:basedOn w:val="3f4"/>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uiPriority w:val="99"/>
    <w:qFormat/>
    <w:rsid w:val="00280B89"/>
  </w:style>
  <w:style w:type="paragraph" w:customStyle="1" w:styleId="231">
    <w:name w:val="箇条書き 23"/>
    <w:basedOn w:val="3f5"/>
    <w:uiPriority w:val="99"/>
    <w:qFormat/>
    <w:rsid w:val="00280B89"/>
  </w:style>
  <w:style w:type="paragraph" w:customStyle="1" w:styleId="330">
    <w:name w:val="箇条書き 33"/>
    <w:basedOn w:val="231"/>
    <w:uiPriority w:val="99"/>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uiPriority w:val="99"/>
    <w:qFormat/>
    <w:rsid w:val="00280B89"/>
  </w:style>
  <w:style w:type="paragraph" w:customStyle="1" w:styleId="331">
    <w:name w:val="一覧 33"/>
    <w:basedOn w:val="23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uiPriority w:val="99"/>
    <w:qFormat/>
    <w:rsid w:val="00280B89"/>
    <w:pPr>
      <w:ind w:left="1418"/>
    </w:pPr>
  </w:style>
  <w:style w:type="paragraph" w:customStyle="1" w:styleId="530">
    <w:name w:val="一覧 53"/>
    <w:basedOn w:val="430"/>
    <w:uiPriority w:val="99"/>
    <w:qFormat/>
    <w:rsid w:val="00280B89"/>
  </w:style>
  <w:style w:type="paragraph" w:customStyle="1" w:styleId="431">
    <w:name w:val="箇条書き 43"/>
    <w:basedOn w:val="330"/>
    <w:uiPriority w:val="99"/>
    <w:qFormat/>
    <w:rsid w:val="00280B89"/>
  </w:style>
  <w:style w:type="paragraph" w:customStyle="1" w:styleId="531">
    <w:name w:val="箇条書き 53"/>
    <w:basedOn w:val="431"/>
    <w:uiPriority w:val="99"/>
    <w:qFormat/>
    <w:rsid w:val="00280B89"/>
    <w:pPr>
      <w:ind w:left="1702"/>
    </w:pPr>
  </w:style>
  <w:style w:type="paragraph" w:customStyle="1" w:styleId="3f6">
    <w:name w:val="コメント文字列3"/>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280B89"/>
    <w:rPr>
      <w:b/>
      <w:bCs/>
    </w:rPr>
  </w:style>
  <w:style w:type="paragraph" w:customStyle="1" w:styleId="3f8">
    <w:name w:val="見出しマップ3"/>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uiPriority w:val="99"/>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uiPriority w:val="99"/>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uiPriority w:val="99"/>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uiPriority w:val="99"/>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uiPriority w:val="99"/>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280B89"/>
  </w:style>
  <w:style w:type="paragraph" w:customStyle="1" w:styleId="240">
    <w:name w:val="段落番号 24"/>
    <w:basedOn w:val="4f0"/>
    <w:uiPriority w:val="9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uiPriority w:val="99"/>
    <w:qFormat/>
    <w:rsid w:val="00280B89"/>
  </w:style>
  <w:style w:type="paragraph" w:customStyle="1" w:styleId="241">
    <w:name w:val="箇条書き 24"/>
    <w:basedOn w:val="4f1"/>
    <w:uiPriority w:val="99"/>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uiPriority w:val="99"/>
    <w:qFormat/>
    <w:rsid w:val="00280B89"/>
    <w:pPr>
      <w:ind w:left="1135"/>
    </w:pPr>
  </w:style>
  <w:style w:type="paragraph" w:customStyle="1" w:styleId="242">
    <w:name w:val="一覧 24"/>
    <w:basedOn w:val="aa"/>
    <w:uiPriority w:val="99"/>
    <w:qFormat/>
    <w:rsid w:val="00280B89"/>
  </w:style>
  <w:style w:type="paragraph" w:customStyle="1" w:styleId="341">
    <w:name w:val="一覧 34"/>
    <w:basedOn w:val="242"/>
    <w:uiPriority w:val="99"/>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uiPriority w:val="99"/>
    <w:qFormat/>
    <w:rsid w:val="00280B89"/>
    <w:pPr>
      <w:ind w:left="1418"/>
    </w:pPr>
  </w:style>
  <w:style w:type="paragraph" w:customStyle="1" w:styleId="540">
    <w:name w:val="一覧 54"/>
    <w:basedOn w:val="440"/>
    <w:uiPriority w:val="99"/>
    <w:qFormat/>
    <w:rsid w:val="00280B89"/>
    <w:pPr>
      <w:ind w:left="1702"/>
    </w:pPr>
  </w:style>
  <w:style w:type="paragraph" w:customStyle="1" w:styleId="441">
    <w:name w:val="箇条書き 44"/>
    <w:basedOn w:val="340"/>
    <w:uiPriority w:val="99"/>
    <w:qFormat/>
    <w:rsid w:val="00280B89"/>
    <w:pPr>
      <w:ind w:left="1418"/>
    </w:pPr>
  </w:style>
  <w:style w:type="paragraph" w:customStyle="1" w:styleId="541">
    <w:name w:val="箇条書き 54"/>
    <w:basedOn w:val="441"/>
    <w:uiPriority w:val="99"/>
    <w:qFormat/>
    <w:rsid w:val="00280B89"/>
    <w:pPr>
      <w:ind w:left="1702"/>
    </w:pPr>
  </w:style>
  <w:style w:type="paragraph" w:customStyle="1" w:styleId="4f2">
    <w:name w:val="コメント文字列4"/>
    <w:basedOn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280B89"/>
    <w:rPr>
      <w:b/>
      <w:bCs/>
    </w:rPr>
  </w:style>
  <w:style w:type="paragraph" w:customStyle="1" w:styleId="4f4">
    <w:name w:val="見出しマップ4"/>
    <w:basedOn w:val="a1"/>
    <w:uiPriority w:val="99"/>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uiPriority w:val="99"/>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uiPriority w:val="99"/>
    <w:semiHidden/>
    <w:qFormat/>
    <w:rsid w:val="00280B89"/>
    <w:rPr>
      <w:rFonts w:ascii="Times New Roman" w:eastAsia="Batang" w:hAnsi="Times New Roman"/>
      <w:lang w:val="en-GB" w:eastAsia="en-US"/>
    </w:rPr>
  </w:style>
  <w:style w:type="paragraph" w:customStyle="1" w:styleId="73">
    <w:name w:val="无间隔7"/>
    <w:uiPriority w:val="99"/>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uiPriority w:val="99"/>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uiPriority w:val="39"/>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uiPriority w:val="99"/>
    <w:qFormat/>
    <w:rsid w:val="00280B89"/>
    <w:rPr>
      <w:rFonts w:ascii="Tahoma" w:eastAsia="MS Mincho" w:hAnsi="Tahoma" w:cs="Tahoma"/>
      <w:sz w:val="16"/>
      <w:szCs w:val="16"/>
      <w:lang w:eastAsia="zh-CN"/>
    </w:rPr>
  </w:style>
  <w:style w:type="paragraph" w:customStyle="1" w:styleId="5a">
    <w:name w:val="変更箇所5"/>
    <w:hidden/>
    <w:uiPriority w:val="99"/>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uiPriority w:val="99"/>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280B89"/>
    <w:pPr>
      <w:ind w:left="851" w:hanging="284"/>
    </w:pPr>
  </w:style>
  <w:style w:type="paragraph" w:customStyle="1" w:styleId="5f">
    <w:name w:val="箇条書き5"/>
    <w:basedOn w:val="aa"/>
    <w:uiPriority w:val="99"/>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280B89"/>
    <w:pPr>
      <w:tabs>
        <w:tab w:val="clear" w:pos="644"/>
        <w:tab w:val="num" w:pos="1494"/>
      </w:tabs>
      <w:ind w:left="851" w:hanging="284"/>
    </w:pPr>
  </w:style>
  <w:style w:type="paragraph" w:customStyle="1" w:styleId="350">
    <w:name w:val="箇条書き 35"/>
    <w:basedOn w:val="251"/>
    <w:uiPriority w:val="99"/>
    <w:qFormat/>
    <w:rsid w:val="00280B89"/>
    <w:pPr>
      <w:ind w:left="1135"/>
    </w:pPr>
  </w:style>
  <w:style w:type="paragraph" w:customStyle="1" w:styleId="252">
    <w:name w:val="一覧 25"/>
    <w:basedOn w:val="aa"/>
    <w:uiPriority w:val="99"/>
    <w:qFormat/>
    <w:rsid w:val="00280B89"/>
    <w:pPr>
      <w:suppressAutoHyphens/>
      <w:ind w:left="851"/>
    </w:pPr>
    <w:rPr>
      <w:rFonts w:eastAsia="MS Mincho" w:cs="CG Times (WN)"/>
      <w:lang w:eastAsia="ar-SA"/>
    </w:rPr>
  </w:style>
  <w:style w:type="paragraph" w:customStyle="1" w:styleId="351">
    <w:name w:val="一覧 35"/>
    <w:basedOn w:val="252"/>
    <w:uiPriority w:val="99"/>
    <w:qFormat/>
    <w:rsid w:val="00280B89"/>
    <w:pPr>
      <w:ind w:left="1135"/>
    </w:pPr>
  </w:style>
  <w:style w:type="paragraph" w:customStyle="1" w:styleId="450">
    <w:name w:val="一覧 45"/>
    <w:basedOn w:val="351"/>
    <w:uiPriority w:val="99"/>
    <w:qFormat/>
    <w:rsid w:val="00280B89"/>
    <w:pPr>
      <w:ind w:left="1418"/>
    </w:pPr>
  </w:style>
  <w:style w:type="paragraph" w:customStyle="1" w:styleId="550">
    <w:name w:val="一覧 55"/>
    <w:basedOn w:val="450"/>
    <w:uiPriority w:val="99"/>
    <w:qFormat/>
    <w:rsid w:val="00280B89"/>
    <w:pPr>
      <w:ind w:left="1702"/>
    </w:pPr>
  </w:style>
  <w:style w:type="paragraph" w:customStyle="1" w:styleId="451">
    <w:name w:val="箇条書き 45"/>
    <w:basedOn w:val="350"/>
    <w:uiPriority w:val="99"/>
    <w:qFormat/>
    <w:rsid w:val="00280B89"/>
    <w:pPr>
      <w:ind w:left="1418"/>
    </w:pPr>
  </w:style>
  <w:style w:type="paragraph" w:customStyle="1" w:styleId="551">
    <w:name w:val="箇条書き 55"/>
    <w:basedOn w:val="451"/>
    <w:uiPriority w:val="99"/>
    <w:qFormat/>
    <w:rsid w:val="00280B89"/>
    <w:pPr>
      <w:ind w:left="1702"/>
    </w:pPr>
  </w:style>
  <w:style w:type="paragraph" w:customStyle="1" w:styleId="5f0">
    <w:name w:val="コメント文字列5"/>
    <w:basedOn w:val="a1"/>
    <w:uiPriority w:val="99"/>
    <w:qFormat/>
    <w:rsid w:val="00280B89"/>
    <w:pPr>
      <w:suppressAutoHyphens/>
    </w:pPr>
    <w:rPr>
      <w:rFonts w:eastAsia="MS Mincho" w:cs="CG Times (WN)"/>
      <w:lang w:eastAsia="ar-SA"/>
    </w:rPr>
  </w:style>
  <w:style w:type="paragraph" w:customStyle="1" w:styleId="5f1">
    <w:name w:val="コメント内容5"/>
    <w:basedOn w:val="5f0"/>
    <w:next w:val="5f0"/>
    <w:uiPriority w:val="99"/>
    <w:qFormat/>
    <w:rsid w:val="00280B89"/>
    <w:rPr>
      <w:b/>
      <w:bCs/>
    </w:rPr>
  </w:style>
  <w:style w:type="paragraph" w:customStyle="1" w:styleId="5f2">
    <w:name w:val="見出しマップ5"/>
    <w:basedOn w:val="a1"/>
    <w:uiPriority w:val="99"/>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280B89"/>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80B89"/>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280B89"/>
    <w:pPr>
      <w:suppressAutoHyphens/>
      <w:ind w:left="708"/>
    </w:pPr>
    <w:rPr>
      <w:rFonts w:eastAsia="MS Mincho" w:cs="CG Times (WN)"/>
      <w:lang w:eastAsia="ar-SA"/>
    </w:rPr>
  </w:style>
  <w:style w:type="paragraph" w:customStyle="1" w:styleId="5f5">
    <w:name w:val="記5"/>
    <w:basedOn w:val="a1"/>
    <w:next w:val="a1"/>
    <w:uiPriority w:val="99"/>
    <w:qFormat/>
    <w:rsid w:val="00280B89"/>
    <w:pPr>
      <w:suppressAutoHyphens/>
    </w:pPr>
    <w:rPr>
      <w:rFonts w:eastAsia="MS Mincho" w:cs="CG Times (WN)"/>
      <w:lang w:eastAsia="ar-SA"/>
    </w:rPr>
  </w:style>
  <w:style w:type="paragraph" w:customStyle="1" w:styleId="HTML5">
    <w:name w:val="HTML 書式付き5"/>
    <w:basedOn w:val="a1"/>
    <w:uiPriority w:val="99"/>
    <w:qFormat/>
    <w:rsid w:val="00280B89"/>
    <w:pPr>
      <w:suppressAutoHyphens/>
    </w:pPr>
    <w:rPr>
      <w:rFonts w:ascii="Courier New" w:eastAsia="MS Mincho" w:hAnsi="Courier New" w:cs="Courier New"/>
      <w:lang w:eastAsia="ar-SA"/>
    </w:rPr>
  </w:style>
  <w:style w:type="paragraph" w:customStyle="1" w:styleId="254">
    <w:name w:val="本文 25"/>
    <w:basedOn w:val="a1"/>
    <w:uiPriority w:val="99"/>
    <w:qFormat/>
    <w:rsid w:val="00280B89"/>
    <w:pPr>
      <w:suppressAutoHyphens/>
      <w:spacing w:after="120"/>
    </w:pPr>
    <w:rPr>
      <w:rFonts w:eastAsia="MS Mincho" w:cs="CG Times (WN)"/>
      <w:lang w:eastAsia="ar-SA"/>
    </w:rPr>
  </w:style>
  <w:style w:type="paragraph" w:customStyle="1" w:styleId="352">
    <w:name w:val="本文 35"/>
    <w:basedOn w:val="a1"/>
    <w:uiPriority w:val="99"/>
    <w:qFormat/>
    <w:rsid w:val="00280B89"/>
    <w:pPr>
      <w:suppressAutoHyphens/>
      <w:spacing w:after="120"/>
    </w:pPr>
    <w:rPr>
      <w:rFonts w:eastAsia="MS Mincho" w:cs="CG Times (WN)"/>
      <w:lang w:eastAsia="ar-SA"/>
    </w:rPr>
  </w:style>
  <w:style w:type="paragraph" w:customStyle="1" w:styleId="93">
    <w:name w:val="目录 93"/>
    <w:basedOn w:val="80"/>
    <w:uiPriority w:val="99"/>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semiHidden/>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uiPriority w:val="99"/>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uiPriority w:val="99"/>
    <w:semiHidden/>
    <w:rsid w:val="00280B89"/>
  </w:style>
  <w:style w:type="numbering" w:customStyle="1" w:styleId="NoList61">
    <w:name w:val="No List61"/>
    <w:next w:val="a4"/>
    <w:uiPriority w:val="99"/>
    <w:semiHidden/>
    <w:rsid w:val="00280B89"/>
  </w:style>
  <w:style w:type="numbering" w:customStyle="1" w:styleId="NoList71">
    <w:name w:val="No List71"/>
    <w:next w:val="a4"/>
    <w:uiPriority w:val="99"/>
    <w:semiHidden/>
    <w:rsid w:val="00280B89"/>
  </w:style>
  <w:style w:type="numbering" w:customStyle="1" w:styleId="NoList1110">
    <w:name w:val="No List1110"/>
    <w:next w:val="a4"/>
    <w:semiHidden/>
    <w:rsid w:val="00280B89"/>
  </w:style>
  <w:style w:type="numbering" w:customStyle="1" w:styleId="NoList212">
    <w:name w:val="No List212"/>
    <w:next w:val="a4"/>
    <w:uiPriority w:val="99"/>
    <w:semiHidden/>
    <w:rsid w:val="00280B89"/>
  </w:style>
  <w:style w:type="numbering" w:customStyle="1" w:styleId="NoList81">
    <w:name w:val="No List81"/>
    <w:next w:val="a4"/>
    <w:uiPriority w:val="99"/>
    <w:semiHidden/>
    <w:rsid w:val="00280B89"/>
  </w:style>
  <w:style w:type="numbering" w:customStyle="1" w:styleId="NoList125">
    <w:name w:val="No List125"/>
    <w:next w:val="a4"/>
    <w:semiHidden/>
    <w:rsid w:val="00280B89"/>
  </w:style>
  <w:style w:type="numbering" w:customStyle="1" w:styleId="NoList221">
    <w:name w:val="No List221"/>
    <w:next w:val="a4"/>
    <w:uiPriority w:val="99"/>
    <w:semiHidden/>
    <w:rsid w:val="00280B89"/>
  </w:style>
  <w:style w:type="numbering" w:customStyle="1" w:styleId="NoList91">
    <w:name w:val="No List91"/>
    <w:next w:val="a4"/>
    <w:uiPriority w:val="99"/>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uiPriority w:val="99"/>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uiPriority w:val="99"/>
    <w:semiHidden/>
    <w:rsid w:val="00280B89"/>
  </w:style>
  <w:style w:type="numbering" w:customStyle="1" w:styleId="NoList411">
    <w:name w:val="No List411"/>
    <w:next w:val="a4"/>
    <w:uiPriority w:val="99"/>
    <w:semiHidden/>
    <w:rsid w:val="00280B89"/>
  </w:style>
  <w:style w:type="numbering" w:customStyle="1" w:styleId="NoList511">
    <w:name w:val="No List511"/>
    <w:next w:val="a4"/>
    <w:uiPriority w:val="99"/>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uiPriority w:val="99"/>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uiPriority w:val="99"/>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uiPriority w:val="99"/>
    <w:semiHidden/>
    <w:rsid w:val="00280B89"/>
  </w:style>
  <w:style w:type="numbering" w:customStyle="1" w:styleId="NoList62">
    <w:name w:val="No List62"/>
    <w:next w:val="a4"/>
    <w:uiPriority w:val="99"/>
    <w:semiHidden/>
    <w:rsid w:val="00280B89"/>
  </w:style>
  <w:style w:type="numbering" w:customStyle="1" w:styleId="NoList72">
    <w:name w:val="No List72"/>
    <w:next w:val="a4"/>
    <w:uiPriority w:val="99"/>
    <w:semiHidden/>
    <w:rsid w:val="00280B89"/>
  </w:style>
  <w:style w:type="numbering" w:customStyle="1" w:styleId="NoList1112">
    <w:name w:val="No List1112"/>
    <w:next w:val="a4"/>
    <w:uiPriority w:val="99"/>
    <w:semiHidden/>
    <w:rsid w:val="00280B89"/>
  </w:style>
  <w:style w:type="numbering" w:customStyle="1" w:styleId="NoList214">
    <w:name w:val="No List214"/>
    <w:next w:val="a4"/>
    <w:uiPriority w:val="99"/>
    <w:semiHidden/>
    <w:rsid w:val="00280B89"/>
  </w:style>
  <w:style w:type="numbering" w:customStyle="1" w:styleId="NoList82">
    <w:name w:val="No List82"/>
    <w:next w:val="a4"/>
    <w:uiPriority w:val="99"/>
    <w:semiHidden/>
    <w:rsid w:val="00280B89"/>
  </w:style>
  <w:style w:type="numbering" w:customStyle="1" w:styleId="NoList126">
    <w:name w:val="No List126"/>
    <w:next w:val="a4"/>
    <w:semiHidden/>
    <w:rsid w:val="00280B89"/>
  </w:style>
  <w:style w:type="numbering" w:customStyle="1" w:styleId="NoList222">
    <w:name w:val="No List222"/>
    <w:next w:val="a4"/>
    <w:uiPriority w:val="99"/>
    <w:semiHidden/>
    <w:rsid w:val="00280B89"/>
  </w:style>
  <w:style w:type="numbering" w:customStyle="1" w:styleId="NoList92">
    <w:name w:val="No List92"/>
    <w:next w:val="a4"/>
    <w:uiPriority w:val="99"/>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uiPriority w:val="99"/>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uiPriority w:val="99"/>
    <w:semiHidden/>
    <w:rsid w:val="00280B89"/>
  </w:style>
  <w:style w:type="numbering" w:customStyle="1" w:styleId="NoList412">
    <w:name w:val="No List412"/>
    <w:next w:val="a4"/>
    <w:uiPriority w:val="99"/>
    <w:semiHidden/>
    <w:rsid w:val="00280B89"/>
  </w:style>
  <w:style w:type="numbering" w:customStyle="1" w:styleId="NoList512">
    <w:name w:val="No List512"/>
    <w:next w:val="a4"/>
    <w:uiPriority w:val="99"/>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uiPriority w:val="99"/>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semiHidden/>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semiHidden/>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uiPriority w:val="99"/>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uiPriority w:val="99"/>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uiPriority w:val="99"/>
    <w:semiHidden/>
    <w:unhideWhenUsed/>
    <w:rsid w:val="00280B89"/>
  </w:style>
  <w:style w:type="numbering" w:customStyle="1" w:styleId="NoList413">
    <w:name w:val="No List413"/>
    <w:next w:val="a4"/>
    <w:uiPriority w:val="99"/>
    <w:semiHidden/>
    <w:unhideWhenUsed/>
    <w:rsid w:val="00280B89"/>
  </w:style>
  <w:style w:type="numbering" w:customStyle="1" w:styleId="NoList63">
    <w:name w:val="No List63"/>
    <w:next w:val="a4"/>
    <w:uiPriority w:val="99"/>
    <w:semiHidden/>
    <w:unhideWhenUsed/>
    <w:rsid w:val="00280B89"/>
  </w:style>
  <w:style w:type="numbering" w:customStyle="1" w:styleId="NoList73">
    <w:name w:val="No List73"/>
    <w:next w:val="a4"/>
    <w:uiPriority w:val="99"/>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uiPriority w:val="99"/>
    <w:semiHidden/>
    <w:rsid w:val="00280B89"/>
  </w:style>
  <w:style w:type="numbering" w:customStyle="1" w:styleId="NoList93">
    <w:name w:val="No List93"/>
    <w:next w:val="a4"/>
    <w:uiPriority w:val="99"/>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uiPriority w:val="99"/>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uiPriority w:val="99"/>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uiPriority w:val="99"/>
    <w:semiHidden/>
    <w:rsid w:val="00280B89"/>
  </w:style>
  <w:style w:type="numbering" w:customStyle="1" w:styleId="NoList711">
    <w:name w:val="No List711"/>
    <w:next w:val="a4"/>
    <w:uiPriority w:val="99"/>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uiPriority w:val="99"/>
    <w:semiHidden/>
    <w:rsid w:val="00280B89"/>
  </w:style>
  <w:style w:type="numbering" w:customStyle="1" w:styleId="NoList1251">
    <w:name w:val="No List1251"/>
    <w:next w:val="a4"/>
    <w:semiHidden/>
    <w:rsid w:val="00280B89"/>
  </w:style>
  <w:style w:type="numbering" w:customStyle="1" w:styleId="NoList2211">
    <w:name w:val="No List2211"/>
    <w:next w:val="a4"/>
    <w:uiPriority w:val="99"/>
    <w:semiHidden/>
    <w:rsid w:val="00280B89"/>
  </w:style>
  <w:style w:type="numbering" w:customStyle="1" w:styleId="NoList911">
    <w:name w:val="No List911"/>
    <w:next w:val="a4"/>
    <w:uiPriority w:val="99"/>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uiPriority w:val="99"/>
    <w:semiHidden/>
    <w:rsid w:val="00280B89"/>
  </w:style>
  <w:style w:type="numbering" w:customStyle="1" w:styleId="NoList4111">
    <w:name w:val="No List4111"/>
    <w:next w:val="a4"/>
    <w:uiPriority w:val="99"/>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uiPriority w:val="99"/>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uiPriority w:val="99"/>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FA128D"/>
  </w:style>
  <w:style w:type="numbering" w:customStyle="1" w:styleId="NoList74">
    <w:name w:val="No List74"/>
    <w:next w:val="a4"/>
    <w:uiPriority w:val="99"/>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A128D"/>
  </w:style>
  <w:style w:type="numbering" w:customStyle="1" w:styleId="NoList414">
    <w:name w:val="No List414"/>
    <w:next w:val="a4"/>
    <w:uiPriority w:val="99"/>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DB64-E43D-4025-B02A-119D08B7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1</Pages>
  <Words>2297</Words>
  <Characters>13097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265</cp:revision>
  <cp:lastPrinted>1899-12-31T23:00:00Z</cp:lastPrinted>
  <dcterms:created xsi:type="dcterms:W3CDTF">2021-04-23T08:40:00Z</dcterms:created>
  <dcterms:modified xsi:type="dcterms:W3CDTF">2022-08-07T08:34:00Z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